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0CF290D5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4F7200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E0E86" w:rsidRPr="00EE0E86">
        <w:rPr>
          <w:b/>
          <w:i/>
          <w:noProof/>
          <w:sz w:val="28"/>
        </w:rPr>
        <w:t>R4-1913426</w:t>
      </w:r>
      <w:r>
        <w:rPr>
          <w:b/>
          <w:i/>
          <w:noProof/>
          <w:sz w:val="28"/>
        </w:rPr>
        <w:fldChar w:fldCharType="end"/>
      </w:r>
    </w:p>
    <w:p w14:paraId="167ED6B2" w14:textId="727F01E4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</w:t>
      </w:r>
      <w:r w:rsidR="004F7200">
        <w:rPr>
          <w:b/>
          <w:noProof/>
          <w:sz w:val="24"/>
        </w:rPr>
        <w:t>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F7200">
        <w:rPr>
          <w:b/>
          <w:noProof/>
          <w:sz w:val="24"/>
        </w:rPr>
        <w:t>22</w:t>
      </w:r>
      <w:r w:rsidR="004F720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4F7200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558405D6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4957D0B2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7200" w:rsidRPr="004F7200">
              <w:rPr>
                <w:b/>
                <w:bCs/>
                <w:noProof/>
                <w:sz w:val="28"/>
                <w:lang w:eastAsia="en-US"/>
              </w:rPr>
              <w:t>001</w:t>
            </w:r>
            <w:r w:rsidR="00EE0E86">
              <w:rPr>
                <w:b/>
                <w:bCs/>
                <w:noProof/>
                <w:sz w:val="28"/>
                <w:lang w:eastAsia="en-US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2CD39586" w:rsidR="00C60BF1" w:rsidRDefault="00767661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0E86" w:rsidRPr="00EE0E86">
              <w:t>LTE-NR coexistence requirements for TDD mode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B481C59" w:rsidR="00C60BF1" w:rsidRDefault="00CC2107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CC2107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A1ED6AF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4C0ED4">
              <w:rPr>
                <w:noProof/>
                <w:lang w:eastAsia="en-US"/>
              </w:rPr>
              <w:t>1</w:t>
            </w:r>
            <w:r w:rsidR="004F7200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4C0ED4">
              <w:rPr>
                <w:noProof/>
                <w:lang w:eastAsia="en-US"/>
              </w:rPr>
              <w:t>0</w:t>
            </w:r>
            <w:r w:rsidR="004F7200">
              <w:rPr>
                <w:noProof/>
                <w:lang w:eastAsia="en-US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CC115F2" w:rsidR="00C60BF1" w:rsidRDefault="004A287B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04CAB42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EE0E86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3C9D5438" w:rsidR="001C2C62" w:rsidRPr="007540F3" w:rsidRDefault="00B369AD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Pr="00B369AD">
              <w:rPr>
                <w:noProof/>
                <w:lang w:val="en-US"/>
              </w:rPr>
              <w:t>LTE-NR coexistence requirements for TDD mode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4AE4E" w14:textId="77777777" w:rsidR="002E0AFA" w:rsidRPr="00B369AD" w:rsidRDefault="00B369AD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Pr="00B369AD">
              <w:rPr>
                <w:noProof/>
                <w:lang w:val="en-US"/>
              </w:rPr>
              <w:t>LTE-NR coexistence requirements for TDD mode</w:t>
            </w:r>
          </w:p>
          <w:p w14:paraId="5CF40A94" w14:textId="21CB70A3" w:rsidR="00B369AD" w:rsidRDefault="00B369AD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Added new FRCs for </w:t>
            </w:r>
            <w:r w:rsidRPr="00B369AD">
              <w:rPr>
                <w:noProof/>
                <w:lang w:val="en-US"/>
              </w:rPr>
              <w:t>LTE-NR coexistence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330469FE" w:rsidR="00437660" w:rsidRDefault="00B369AD" w:rsidP="002717C8">
            <w:pPr>
              <w:pStyle w:val="CRCoverPage"/>
              <w:spacing w:after="0"/>
              <w:rPr>
                <w:noProof/>
              </w:rPr>
            </w:pPr>
            <w:r w:rsidRPr="00B369AD">
              <w:rPr>
                <w:noProof/>
                <w:lang w:val="en-US"/>
              </w:rPr>
              <w:t>LTE-NR coexistence requirements for TDD mode</w:t>
            </w:r>
            <w:r>
              <w:rPr>
                <w:noProof/>
                <w:lang w:val="en-US"/>
              </w:rPr>
              <w:t xml:space="preserve">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0A616317" w:rsidR="00C60BF1" w:rsidRDefault="00685A1D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5.2.2.2, 5.2.3.2, </w:t>
            </w:r>
            <w:r w:rsidR="00B369AD">
              <w:rPr>
                <w:noProof/>
                <w:lang w:eastAsia="en-US"/>
              </w:rPr>
              <w:t>A.3.2.2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EC0A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EC0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EC0A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EC0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EC0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EC0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0458C670" w14:textId="77777777" w:rsidR="000E6FCB" w:rsidRPr="000E6FCB" w:rsidRDefault="000E6FCB" w:rsidP="000E6FC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1" w:name="_Toc13090672"/>
      <w:bookmarkStart w:id="2" w:name="_Toc506297208"/>
      <w:r w:rsidRPr="000E6FCB">
        <w:rPr>
          <w:rFonts w:ascii="Arial" w:eastAsia="SimSun" w:hAnsi="Arial"/>
          <w:sz w:val="32"/>
        </w:rPr>
        <w:t>5.</w:t>
      </w:r>
      <w:r w:rsidRPr="000E6FCB">
        <w:rPr>
          <w:rFonts w:ascii="Arial" w:eastAsia="SimSun" w:hAnsi="Arial" w:hint="eastAsia"/>
          <w:sz w:val="32"/>
        </w:rPr>
        <w:t>2</w:t>
      </w:r>
      <w:r w:rsidRPr="000E6FCB">
        <w:rPr>
          <w:rFonts w:ascii="Arial" w:eastAsia="SimSun" w:hAnsi="Arial" w:hint="eastAsia"/>
          <w:sz w:val="32"/>
          <w:lang w:eastAsia="zh-CN"/>
        </w:rPr>
        <w:tab/>
      </w:r>
      <w:r w:rsidRPr="000E6FCB">
        <w:rPr>
          <w:rFonts w:ascii="Arial" w:eastAsia="SimSun" w:hAnsi="Arial" w:hint="eastAsia"/>
          <w:sz w:val="32"/>
        </w:rPr>
        <w:t xml:space="preserve">PDSCH </w:t>
      </w:r>
      <w:r w:rsidRPr="000E6FCB">
        <w:rPr>
          <w:rFonts w:ascii="Arial" w:eastAsia="SimSun" w:hAnsi="Arial"/>
          <w:sz w:val="32"/>
        </w:rPr>
        <w:t>demodulation</w:t>
      </w:r>
      <w:r w:rsidRPr="000E6FCB">
        <w:rPr>
          <w:rFonts w:ascii="Arial" w:eastAsia="SimSun" w:hAnsi="Arial" w:hint="eastAsia"/>
          <w:sz w:val="32"/>
        </w:rPr>
        <w:t xml:space="preserve"> requirements</w:t>
      </w:r>
      <w:bookmarkEnd w:id="1"/>
    </w:p>
    <w:p w14:paraId="5AA9791C" w14:textId="77777777" w:rsidR="000E6FCB" w:rsidRDefault="000E6FCB" w:rsidP="000E6FCB">
      <w:pPr>
        <w:rPr>
          <w:color w:val="FF0000"/>
          <w:lang w:val="en-US" w:eastAsia="zh-CN"/>
        </w:rPr>
      </w:pPr>
      <w:bookmarkStart w:id="3" w:name="_Toc13090857"/>
      <w:r w:rsidRPr="00112233">
        <w:rPr>
          <w:color w:val="FF0000"/>
          <w:lang w:val="en-US" w:eastAsia="zh-CN"/>
        </w:rPr>
        <w:t>&lt;SKIP UNCHANGED PART&gt;</w:t>
      </w:r>
    </w:p>
    <w:p w14:paraId="2FFAD837" w14:textId="77777777" w:rsidR="000E6FCB" w:rsidRPr="000E6FCB" w:rsidRDefault="000E6FCB" w:rsidP="000E6FC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" w:name="_Toc13090674"/>
      <w:bookmarkEnd w:id="3"/>
      <w:r w:rsidRPr="000E6FCB">
        <w:rPr>
          <w:rFonts w:ascii="Arial" w:eastAsia="SimSun" w:hAnsi="Arial"/>
          <w:sz w:val="28"/>
        </w:rPr>
        <w:t>5.</w:t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.</w:t>
      </w:r>
      <w:r w:rsidRPr="000E6FCB">
        <w:rPr>
          <w:rFonts w:ascii="Arial" w:eastAsia="SimSun" w:hAnsi="Arial" w:hint="eastAsia"/>
          <w:sz w:val="28"/>
          <w:lang w:eastAsia="zh-CN"/>
        </w:rPr>
        <w:t>2</w:t>
      </w:r>
      <w:r w:rsidRPr="000E6FCB">
        <w:rPr>
          <w:rFonts w:ascii="Arial" w:eastAsia="SimSun" w:hAnsi="Arial" w:hint="eastAsia"/>
          <w:sz w:val="28"/>
          <w:lang w:eastAsia="zh-CN"/>
        </w:rPr>
        <w:tab/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RX requirements</w:t>
      </w:r>
      <w:bookmarkEnd w:id="4"/>
    </w:p>
    <w:p w14:paraId="45457811" w14:textId="77777777" w:rsidR="000E6FCB" w:rsidRPr="000E6FCB" w:rsidRDefault="000E6FCB" w:rsidP="000E6F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" w:name="_Toc13090675"/>
      <w:r w:rsidRPr="000E6FCB">
        <w:rPr>
          <w:rFonts w:ascii="Arial" w:eastAsia="SimSun" w:hAnsi="Arial"/>
          <w:sz w:val="24"/>
        </w:rPr>
        <w:t>5.</w:t>
      </w:r>
      <w:r w:rsidRPr="000E6FCB">
        <w:rPr>
          <w:rFonts w:ascii="Arial" w:eastAsia="SimSun" w:hAnsi="Arial" w:hint="eastAsia"/>
          <w:sz w:val="24"/>
        </w:rPr>
        <w:t>2</w:t>
      </w:r>
      <w:r w:rsidRPr="000E6FCB">
        <w:rPr>
          <w:rFonts w:ascii="Arial" w:eastAsia="SimSun" w:hAnsi="Arial"/>
          <w:sz w:val="24"/>
        </w:rPr>
        <w:t>.</w:t>
      </w:r>
      <w:r w:rsidRPr="000E6FCB">
        <w:rPr>
          <w:rFonts w:ascii="Arial" w:eastAsia="SimSun" w:hAnsi="Arial" w:hint="eastAsia"/>
          <w:sz w:val="24"/>
          <w:lang w:eastAsia="zh-CN"/>
        </w:rPr>
        <w:t>2</w:t>
      </w:r>
      <w:r w:rsidRPr="000E6FCB">
        <w:rPr>
          <w:rFonts w:ascii="Arial" w:eastAsia="SimSun" w:hAnsi="Arial"/>
          <w:sz w:val="24"/>
        </w:rPr>
        <w:t>.1</w:t>
      </w:r>
      <w:r w:rsidRPr="000E6FCB">
        <w:rPr>
          <w:rFonts w:ascii="Arial" w:eastAsia="SimSun" w:hAnsi="Arial" w:hint="eastAsia"/>
          <w:sz w:val="24"/>
          <w:lang w:eastAsia="zh-CN"/>
        </w:rPr>
        <w:tab/>
        <w:t>FDD</w:t>
      </w:r>
      <w:bookmarkEnd w:id="5"/>
    </w:p>
    <w:p w14:paraId="53FADF50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9BDBC73" w14:textId="3E178AA3" w:rsidR="000E6FCB" w:rsidRDefault="000E6FCB" w:rsidP="000E6FCB">
      <w:pPr>
        <w:pStyle w:val="Heading4"/>
      </w:pPr>
      <w:bookmarkStart w:id="6" w:name="_Toc13090680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6"/>
    </w:p>
    <w:p w14:paraId="1453945C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FDFB442" w14:textId="050C6E05" w:rsidR="000E6FCB" w:rsidRPr="00AC3283" w:rsidRDefault="000E6FCB" w:rsidP="000E6FCB">
      <w:pPr>
        <w:pStyle w:val="Heading5"/>
        <w:rPr>
          <w:ins w:id="7" w:author="Intel (RAN4 #93)" w:date="2019-11-08T19:16:00Z"/>
        </w:rPr>
      </w:pPr>
      <w:bookmarkStart w:id="8" w:name="_Toc13090679"/>
      <w:ins w:id="9" w:author="Intel (RAN4 #93)" w:date="2019-11-08T19:16:00Z">
        <w:r w:rsidRPr="00AC3283">
          <w:t>5.</w:t>
        </w:r>
        <w:r w:rsidRPr="00AC3283">
          <w:rPr>
            <w:rFonts w:hint="eastAsia"/>
          </w:rPr>
          <w:t>2</w:t>
        </w:r>
        <w:r w:rsidRPr="00AC3283">
          <w:t>.</w:t>
        </w:r>
        <w:r w:rsidRPr="00AC3283">
          <w:rPr>
            <w:rFonts w:hint="eastAsia"/>
          </w:rPr>
          <w:t>2</w:t>
        </w:r>
        <w:r w:rsidRPr="00AC3283">
          <w:t>.</w:t>
        </w:r>
        <w:r>
          <w:t>2</w:t>
        </w:r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rPr>
            <w:rFonts w:hint="eastAsia"/>
            <w:lang w:eastAsia="zh-CN"/>
          </w:rPr>
          <w:tab/>
        </w:r>
        <w:r w:rsidRPr="00AC3283">
          <w:t>Minimum requirements for PDSCH Mapping Type A and LTE-NR coexistence</w:t>
        </w:r>
        <w:bookmarkEnd w:id="8"/>
      </w:ins>
    </w:p>
    <w:p w14:paraId="64130ABC" w14:textId="414299F0" w:rsidR="000E6FCB" w:rsidRPr="00AC3283" w:rsidRDefault="000E6FCB" w:rsidP="000E6FCB">
      <w:pPr>
        <w:rPr>
          <w:ins w:id="10" w:author="Intel (RAN4 #93)" w:date="2019-11-08T19:16:00Z"/>
          <w:rFonts w:ascii="Times-Roman" w:eastAsia="SimSun" w:hAnsi="Times-Roman" w:hint="eastAsia"/>
        </w:rPr>
      </w:pPr>
      <w:ins w:id="11" w:author="Intel (RAN4 #93)" w:date="2019-11-08T19:16:00Z">
        <w:r w:rsidRPr="00AC3283">
          <w:rPr>
            <w:rFonts w:ascii="Times-Roman" w:eastAsia="SimSun" w:hAnsi="Times-Roman"/>
          </w:rPr>
          <w:t>The performance requirements are specified in Table 5.2.2.</w:t>
        </w:r>
      </w:ins>
      <w:ins w:id="12" w:author="Intel (RAN4 #93)" w:date="2019-11-08T19:17:00Z">
        <w:r>
          <w:rPr>
            <w:rFonts w:ascii="Times-Roman" w:eastAsia="SimSun" w:hAnsi="Times-Roman"/>
          </w:rPr>
          <w:t>2</w:t>
        </w:r>
      </w:ins>
      <w:ins w:id="13" w:author="Intel (RAN4 #93)" w:date="2019-11-08T19:16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-3, with the addition of test parameters in Table 5.2.2.</w:t>
        </w:r>
      </w:ins>
      <w:ins w:id="14" w:author="Intel (RAN4 #93)" w:date="2019-11-08T19:17:00Z">
        <w:r>
          <w:rPr>
            <w:rFonts w:ascii="Times-Roman" w:eastAsia="SimSun" w:hAnsi="Times-Roman"/>
          </w:rPr>
          <w:t>2</w:t>
        </w:r>
      </w:ins>
      <w:ins w:id="15" w:author="Intel (RAN4 #93)" w:date="2019-11-08T19:16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 xml:space="preserve">-2 and the downlink physical channel setup according to </w:t>
        </w:r>
        <w:r w:rsidRPr="00AC3283">
          <w:rPr>
            <w:rFonts w:ascii="Times-Roman" w:eastAsia="SimSun" w:hAnsi="Times-Roman" w:hint="eastAsia"/>
            <w:lang w:eastAsia="zh-CN"/>
          </w:rPr>
          <w:t>Annex C.3.1</w:t>
        </w:r>
        <w:r w:rsidRPr="00AC3283">
          <w:rPr>
            <w:rFonts w:ascii="Times-Roman" w:eastAsia="SimSun" w:hAnsi="Times-Roman"/>
          </w:rPr>
          <w:t>.</w:t>
        </w:r>
      </w:ins>
    </w:p>
    <w:p w14:paraId="498FC86E" w14:textId="47826992" w:rsidR="000E6FCB" w:rsidRPr="00AC3283" w:rsidRDefault="000E6FCB" w:rsidP="000E6FCB">
      <w:pPr>
        <w:rPr>
          <w:ins w:id="16" w:author="Intel (RAN4 #93)" w:date="2019-11-08T19:16:00Z"/>
          <w:rFonts w:ascii="Times-Roman" w:eastAsia="SimSun" w:hAnsi="Times-Roman" w:hint="eastAsia"/>
          <w:lang w:eastAsia="zh-CN"/>
        </w:rPr>
      </w:pPr>
      <w:ins w:id="17" w:author="Intel (RAN4 #93)" w:date="2019-11-08T19:16:00Z">
        <w:r w:rsidRPr="00AC3283">
          <w:rPr>
            <w:rFonts w:ascii="Times-Roman" w:eastAsia="SimSun" w:hAnsi="Times-Roman"/>
          </w:rPr>
          <w:t>The test purpose</w:t>
        </w:r>
        <w:r w:rsidRPr="00AC3283">
          <w:rPr>
            <w:rFonts w:ascii="Times-Roman" w:eastAsia="SimSun" w:hAnsi="Times-Roman" w:hint="eastAsia"/>
            <w:lang w:eastAsia="zh-CN"/>
          </w:rPr>
          <w:t>s</w:t>
        </w:r>
        <w:r w:rsidRPr="00AC3283">
          <w:rPr>
            <w:rFonts w:ascii="Times-Roman" w:eastAsia="SimSun" w:hAnsi="Times-Roman"/>
          </w:rPr>
          <w:t xml:space="preserve"> are specified in Table 5.2.2.</w:t>
        </w:r>
      </w:ins>
      <w:ins w:id="18" w:author="Intel (RAN4 #93)" w:date="2019-11-08T19:17:00Z">
        <w:r>
          <w:rPr>
            <w:rFonts w:ascii="Times-Roman" w:eastAsia="SimSun" w:hAnsi="Times-Roman"/>
          </w:rPr>
          <w:t>2</w:t>
        </w:r>
      </w:ins>
      <w:ins w:id="19" w:author="Intel (RAN4 #93)" w:date="2019-11-08T19:16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-1</w:t>
        </w:r>
        <w:r w:rsidRPr="00AC3283">
          <w:rPr>
            <w:rFonts w:ascii="Times-Roman" w:eastAsia="SimSun" w:hAnsi="Times-Roman" w:hint="eastAsia"/>
            <w:lang w:eastAsia="zh-CN"/>
          </w:rPr>
          <w:t>.</w:t>
        </w:r>
      </w:ins>
    </w:p>
    <w:p w14:paraId="2C0900A6" w14:textId="647693B5" w:rsidR="000E6FCB" w:rsidRPr="00AC3283" w:rsidRDefault="000E6FCB" w:rsidP="000E6FCB">
      <w:pPr>
        <w:pStyle w:val="TH"/>
        <w:rPr>
          <w:ins w:id="20" w:author="Intel (RAN4 #93)" w:date="2019-11-08T19:16:00Z"/>
        </w:rPr>
      </w:pPr>
      <w:ins w:id="21" w:author="Intel (RAN4 #93)" w:date="2019-11-08T19:16:00Z">
        <w:r w:rsidRPr="00AC3283">
          <w:t>Table 5.2.2.</w:t>
        </w:r>
      </w:ins>
      <w:ins w:id="22" w:author="Intel (RAN4 #93)" w:date="2019-11-08T19:17:00Z">
        <w:r>
          <w:t>2</w:t>
        </w:r>
      </w:ins>
      <w:ins w:id="23" w:author="Intel (RAN4 #93)" w:date="2019-11-08T19:16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0E6FCB" w:rsidRPr="00AC3283" w14:paraId="01ED4063" w14:textId="77777777" w:rsidTr="00EC0A7A">
        <w:trPr>
          <w:ins w:id="24" w:author="Intel (RAN4 #93)" w:date="2019-11-08T19:16:00Z"/>
        </w:trPr>
        <w:tc>
          <w:tcPr>
            <w:tcW w:w="4927" w:type="dxa"/>
            <w:shd w:val="clear" w:color="auto" w:fill="auto"/>
          </w:tcPr>
          <w:p w14:paraId="706AAE3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5" w:author="Intel (RAN4 #93)" w:date="2019-11-08T19:16:00Z"/>
                <w:rFonts w:ascii="Arial" w:eastAsia="SimSun" w:hAnsi="Arial"/>
                <w:b/>
                <w:sz w:val="18"/>
              </w:rPr>
            </w:pPr>
            <w:ins w:id="26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47AAE3A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7" w:author="Intel (RAN4 #93)" w:date="2019-11-08T19:16:00Z"/>
                <w:rFonts w:ascii="Arial" w:eastAsia="SimSun" w:hAnsi="Arial"/>
                <w:b/>
                <w:sz w:val="18"/>
              </w:rPr>
            </w:pPr>
            <w:ins w:id="28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E6FCB" w:rsidRPr="00AC3283" w14:paraId="46CC4E55" w14:textId="77777777" w:rsidTr="00EC0A7A">
        <w:trPr>
          <w:ins w:id="29" w:author="Intel (RAN4 #93)" w:date="2019-11-08T19:16:00Z"/>
        </w:trPr>
        <w:tc>
          <w:tcPr>
            <w:tcW w:w="4927" w:type="dxa"/>
            <w:shd w:val="clear" w:color="auto" w:fill="auto"/>
          </w:tcPr>
          <w:p w14:paraId="05CBD5F5" w14:textId="77777777" w:rsidR="000E6FCB" w:rsidRPr="00AC3283" w:rsidRDefault="000E6FCB" w:rsidP="00EC0A7A">
            <w:pPr>
              <w:keepNext/>
              <w:keepLines/>
              <w:spacing w:after="0"/>
              <w:rPr>
                <w:ins w:id="30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3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Verify the PDSCH mapping Type A normal performance under 2 receive antenna conditions with CRS rate matching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77DBD020" w14:textId="77777777" w:rsidR="000E6FCB" w:rsidRPr="00AC3283" w:rsidRDefault="000E6FCB" w:rsidP="00EC0A7A">
            <w:pPr>
              <w:keepNext/>
              <w:keepLines/>
              <w:spacing w:after="0"/>
              <w:rPr>
                <w:ins w:id="32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3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, 1-2</w:t>
              </w:r>
            </w:ins>
          </w:p>
        </w:tc>
      </w:tr>
    </w:tbl>
    <w:p w14:paraId="26E5E108" w14:textId="77777777" w:rsidR="000E6FCB" w:rsidRPr="00AC3283" w:rsidRDefault="000E6FCB" w:rsidP="000E6FCB">
      <w:pPr>
        <w:rPr>
          <w:ins w:id="34" w:author="Intel (RAN4 #93)" w:date="2019-11-08T19:16:00Z"/>
          <w:rFonts w:ascii="Times-Roman" w:eastAsia="SimSun" w:hAnsi="Times-Roman" w:hint="eastAsia"/>
        </w:rPr>
      </w:pPr>
    </w:p>
    <w:p w14:paraId="5BF6B4B0" w14:textId="02F71999" w:rsidR="000E6FCB" w:rsidRPr="00AC3283" w:rsidRDefault="000E6FCB" w:rsidP="000E6FCB">
      <w:pPr>
        <w:pStyle w:val="TH"/>
        <w:rPr>
          <w:ins w:id="35" w:author="Intel (RAN4 #93)" w:date="2019-11-08T19:16:00Z"/>
        </w:rPr>
      </w:pPr>
      <w:ins w:id="36" w:author="Intel (RAN4 #93)" w:date="2019-11-08T19:16:00Z">
        <w:r w:rsidRPr="00AC3283">
          <w:t>Table 5.2.2.</w:t>
        </w:r>
      </w:ins>
      <w:ins w:id="37" w:author="Intel (RAN4 #93)" w:date="2019-11-08T19:17:00Z">
        <w:r>
          <w:t>2</w:t>
        </w:r>
      </w:ins>
      <w:ins w:id="38" w:author="Intel (RAN4 #93)" w:date="2019-11-08T19:16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0E6FCB" w:rsidRPr="00AC3283" w14:paraId="38CE7605" w14:textId="77777777" w:rsidTr="00EC0A7A">
        <w:trPr>
          <w:ins w:id="39" w:author="Intel (RAN4 #93)" w:date="2019-11-08T19:16:00Z"/>
        </w:trPr>
        <w:tc>
          <w:tcPr>
            <w:tcW w:w="5592" w:type="dxa"/>
            <w:gridSpan w:val="2"/>
            <w:shd w:val="clear" w:color="auto" w:fill="auto"/>
          </w:tcPr>
          <w:p w14:paraId="227EBA67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" w:author="Intel (RAN4 #93)" w:date="2019-11-08T19:16:00Z"/>
                <w:rFonts w:ascii="Arial" w:eastAsia="SimSun" w:hAnsi="Arial"/>
                <w:b/>
                <w:sz w:val="18"/>
              </w:rPr>
            </w:pPr>
            <w:ins w:id="41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72C1BB8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2" w:author="Intel (RAN4 #93)" w:date="2019-11-08T19:16:00Z"/>
                <w:rFonts w:ascii="Arial" w:eastAsia="SimSun" w:hAnsi="Arial"/>
                <w:b/>
                <w:sz w:val="18"/>
              </w:rPr>
            </w:pPr>
            <w:ins w:id="43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0D455B5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4" w:author="Intel (RAN4 #93)" w:date="2019-11-08T19:16:00Z"/>
                <w:rFonts w:ascii="Arial" w:eastAsia="SimSun" w:hAnsi="Arial"/>
                <w:b/>
                <w:sz w:val="18"/>
              </w:rPr>
            </w:pPr>
            <w:ins w:id="45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0E6FCB" w:rsidRPr="00AC3283" w14:paraId="0B8867BA" w14:textId="77777777" w:rsidTr="00EC0A7A">
        <w:trPr>
          <w:ins w:id="46" w:author="Intel (RAN4 #93)" w:date="2019-11-08T19:16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3926DFD" w14:textId="77777777" w:rsidR="000E6FCB" w:rsidRPr="00AC3283" w:rsidRDefault="000E6FCB" w:rsidP="00EC0A7A">
            <w:pPr>
              <w:keepNext/>
              <w:keepLines/>
              <w:spacing w:after="0"/>
              <w:rPr>
                <w:ins w:id="47" w:author="Intel (RAN4 #93)" w:date="2019-11-08T19:16:00Z"/>
                <w:rFonts w:ascii="Arial" w:eastAsia="SimSun" w:hAnsi="Arial"/>
                <w:sz w:val="18"/>
              </w:rPr>
            </w:pPr>
            <w:ins w:id="4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3926A6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082BE3" w14:textId="42214D28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50" w:author="Intel (RAN4 #93)" w:date="2019-11-08T19:16:00Z"/>
                <w:rFonts w:ascii="Arial" w:eastAsia="SimSun" w:hAnsi="Arial"/>
                <w:sz w:val="18"/>
              </w:rPr>
            </w:pPr>
            <w:ins w:id="51" w:author="Intel (RAN4 #93)" w:date="2019-11-08T19:40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52" w:author="Intel (RAN4 #93)" w:date="2019-11-08T19:16:00Z">
              <w:r w:rsidR="000E6FCB"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0E6FCB" w:rsidRPr="00AC3283" w14:paraId="20FAB31C" w14:textId="77777777" w:rsidTr="00EC0A7A">
        <w:trPr>
          <w:ins w:id="53" w:author="Intel (RAN4 #93)" w:date="2019-11-08T19:16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0B001042" w14:textId="77777777" w:rsidR="000E6FCB" w:rsidRPr="00AC3283" w:rsidRDefault="000E6FCB" w:rsidP="00EC0A7A">
            <w:pPr>
              <w:keepNext/>
              <w:keepLines/>
              <w:spacing w:after="0"/>
              <w:rPr>
                <w:ins w:id="54" w:author="Intel (RAN4 #93)" w:date="2019-11-08T19:16:00Z"/>
                <w:rFonts w:ascii="Arial" w:eastAsia="SimSun" w:hAnsi="Arial"/>
                <w:sz w:val="18"/>
              </w:rPr>
            </w:pPr>
            <w:ins w:id="5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C7C649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6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2C63B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7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5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75832CFB" w14:textId="77777777" w:rsidTr="00EC0A7A">
        <w:trPr>
          <w:ins w:id="59" w:author="Intel (RAN4 #93)" w:date="2019-11-08T19:16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CB5F93C" w14:textId="77777777" w:rsidR="000E6FCB" w:rsidRPr="00AC3283" w:rsidRDefault="000E6FCB" w:rsidP="00EC0A7A">
            <w:pPr>
              <w:keepNext/>
              <w:keepLines/>
              <w:spacing w:after="0"/>
              <w:rPr>
                <w:ins w:id="60" w:author="Intel (RAN4 #93)" w:date="2019-11-08T19:16:00Z"/>
                <w:rFonts w:ascii="Arial" w:eastAsia="SimSun" w:hAnsi="Arial"/>
                <w:sz w:val="18"/>
              </w:rPr>
            </w:pPr>
            <w:ins w:id="61" w:author="Intel (RAN4 #93)" w:date="2019-11-08T19:16:00Z">
              <w:r w:rsidRPr="006A57B0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C27583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6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7166D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63" w:author="Intel (RAN4 #93)" w:date="2019-11-08T19:16:00Z"/>
                <w:rFonts w:ascii="Arial" w:eastAsia="SimSun" w:hAnsi="Arial"/>
                <w:sz w:val="18"/>
              </w:rPr>
            </w:pPr>
            <w:ins w:id="64" w:author="Intel (RAN4 #93)" w:date="2019-11-08T19:16:00Z">
              <w:r w:rsidRPr="002A5002"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0E6FCB" w:rsidRPr="00AC3283" w14:paraId="51397994" w14:textId="77777777" w:rsidTr="00EC0A7A">
        <w:trPr>
          <w:ins w:id="65" w:author="Intel (RAN4 #93)" w:date="2019-11-08T19:16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4618215" w14:textId="77777777" w:rsidR="000E6FCB" w:rsidRPr="00AC3283" w:rsidRDefault="000E6FCB" w:rsidP="00EC0A7A">
            <w:pPr>
              <w:keepNext/>
              <w:keepLines/>
              <w:spacing w:after="0"/>
              <w:rPr>
                <w:ins w:id="66" w:author="Intel (RAN4 #93)" w:date="2019-11-08T19:16:00Z"/>
                <w:rFonts w:ascii="Arial" w:eastAsia="SimSun" w:hAnsi="Arial"/>
                <w:sz w:val="18"/>
              </w:rPr>
            </w:pPr>
            <w:ins w:id="6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6BC844DB" w14:textId="77777777" w:rsidR="000E6FCB" w:rsidRPr="00AC3283" w:rsidRDefault="000E6FCB" w:rsidP="00EC0A7A">
            <w:pPr>
              <w:keepNext/>
              <w:keepLines/>
              <w:spacing w:after="0"/>
              <w:rPr>
                <w:ins w:id="68" w:author="Intel (RAN4 #93)" w:date="2019-11-08T19:16:00Z"/>
                <w:rFonts w:ascii="Arial" w:eastAsia="SimSun" w:hAnsi="Arial"/>
                <w:sz w:val="18"/>
              </w:rPr>
            </w:pPr>
            <w:ins w:id="6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D066E9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70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CE239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71" w:author="Intel (RAN4 #93)" w:date="2019-11-08T19:16:00Z"/>
                <w:rFonts w:ascii="Arial" w:eastAsia="SimSun" w:hAnsi="Arial"/>
                <w:sz w:val="18"/>
              </w:rPr>
            </w:pPr>
            <w:ins w:id="7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E6FCB" w:rsidRPr="00AC3283" w14:paraId="668534BF" w14:textId="77777777" w:rsidTr="00EC0A7A">
        <w:trPr>
          <w:ins w:id="73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FA157C" w14:textId="77777777" w:rsidR="000E6FCB" w:rsidRPr="00AC3283" w:rsidRDefault="000E6FCB" w:rsidP="00EC0A7A">
            <w:pPr>
              <w:keepNext/>
              <w:keepLines/>
              <w:spacing w:after="0"/>
              <w:rPr>
                <w:ins w:id="7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16ED0C" w14:textId="77777777" w:rsidR="000E6FCB" w:rsidRPr="00AC3283" w:rsidRDefault="000E6FCB" w:rsidP="00EC0A7A">
            <w:pPr>
              <w:keepNext/>
              <w:keepLines/>
              <w:spacing w:after="0"/>
              <w:rPr>
                <w:ins w:id="75" w:author="Intel (RAN4 #93)" w:date="2019-11-08T19:16:00Z"/>
                <w:rFonts w:ascii="Arial" w:eastAsia="SimSun" w:hAnsi="Arial"/>
                <w:sz w:val="18"/>
              </w:rPr>
            </w:pPr>
            <w:ins w:id="7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F90A54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77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2145F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78" w:author="Intel (RAN4 #93)" w:date="2019-11-08T19:16:00Z"/>
                <w:rFonts w:ascii="Arial" w:eastAsia="SimSun" w:hAnsi="Arial"/>
                <w:sz w:val="18"/>
              </w:rPr>
            </w:pPr>
            <w:ins w:id="7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7D20E232" w14:textId="77777777" w:rsidTr="00EC0A7A">
        <w:trPr>
          <w:ins w:id="80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F456971" w14:textId="77777777" w:rsidR="000E6FCB" w:rsidRPr="00AC3283" w:rsidRDefault="000E6FCB" w:rsidP="00EC0A7A">
            <w:pPr>
              <w:keepNext/>
              <w:keepLines/>
              <w:spacing w:after="0"/>
              <w:rPr>
                <w:ins w:id="8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EAD6A9" w14:textId="77777777" w:rsidR="000E6FCB" w:rsidRPr="00AC3283" w:rsidRDefault="000E6FCB" w:rsidP="00EC0A7A">
            <w:pPr>
              <w:keepNext/>
              <w:keepLines/>
              <w:spacing w:after="0"/>
              <w:rPr>
                <w:ins w:id="82" w:author="Intel (RAN4 #93)" w:date="2019-11-08T19:16:00Z"/>
                <w:rFonts w:ascii="Arial" w:eastAsia="SimSun" w:hAnsi="Arial"/>
                <w:sz w:val="18"/>
              </w:rPr>
            </w:pPr>
            <w:ins w:id="8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039FD9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8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C26EC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85" w:author="Intel (RAN4 #93)" w:date="2019-11-08T19:16:00Z"/>
                <w:rFonts w:ascii="Arial" w:eastAsia="SimSun" w:hAnsi="Arial"/>
                <w:sz w:val="18"/>
              </w:rPr>
            </w:pPr>
            <w:ins w:id="8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0E6FCB" w:rsidRPr="00AC3283" w14:paraId="387CBC6E" w14:textId="77777777" w:rsidTr="00EC0A7A">
        <w:trPr>
          <w:ins w:id="87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19283D5" w14:textId="77777777" w:rsidR="000E6FCB" w:rsidRPr="00AC3283" w:rsidRDefault="000E6FCB" w:rsidP="00EC0A7A">
            <w:pPr>
              <w:keepNext/>
              <w:keepLines/>
              <w:spacing w:after="0"/>
              <w:rPr>
                <w:ins w:id="88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CD88355" w14:textId="77777777" w:rsidR="000E6FCB" w:rsidRPr="00AC3283" w:rsidRDefault="000E6FCB" w:rsidP="00EC0A7A">
            <w:pPr>
              <w:keepNext/>
              <w:keepLines/>
              <w:spacing w:after="0"/>
              <w:rPr>
                <w:ins w:id="89" w:author="Intel (RAN4 #93)" w:date="2019-11-08T19:16:00Z"/>
                <w:rFonts w:ascii="Arial" w:eastAsia="SimSun" w:hAnsi="Arial"/>
                <w:sz w:val="18"/>
              </w:rPr>
            </w:pPr>
            <w:ins w:id="9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9331E9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9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2917A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92" w:author="Intel (RAN4 #93)" w:date="2019-11-08T19:16:00Z"/>
                <w:rFonts w:ascii="Arial" w:eastAsia="SimSun" w:hAnsi="Arial"/>
                <w:sz w:val="18"/>
              </w:rPr>
            </w:pPr>
            <w:ins w:id="9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9 for Test 1-1</w:t>
              </w:r>
              <w:r w:rsidRPr="00AC3283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0E6FCB" w:rsidRPr="00AC3283" w14:paraId="7681317A" w14:textId="77777777" w:rsidTr="00EC0A7A">
        <w:trPr>
          <w:ins w:id="94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559750" w14:textId="77777777" w:rsidR="000E6FCB" w:rsidRPr="00AC3283" w:rsidRDefault="000E6FCB" w:rsidP="00EC0A7A">
            <w:pPr>
              <w:keepNext/>
              <w:keepLines/>
              <w:spacing w:after="0"/>
              <w:rPr>
                <w:ins w:id="9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9A9941" w14:textId="77777777" w:rsidR="000E6FCB" w:rsidRPr="00AC3283" w:rsidRDefault="000E6FCB" w:rsidP="00EC0A7A">
            <w:pPr>
              <w:keepNext/>
              <w:keepLines/>
              <w:spacing w:after="0"/>
              <w:rPr>
                <w:ins w:id="96" w:author="Intel (RAN4 #93)" w:date="2019-11-08T19:16:00Z"/>
                <w:rFonts w:ascii="Arial" w:eastAsia="SimSun" w:hAnsi="Arial"/>
                <w:sz w:val="18"/>
              </w:rPr>
            </w:pPr>
            <w:ins w:id="9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FF6072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98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7CB03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99" w:author="Intel (RAN4 #93)" w:date="2019-11-08T19:16:00Z"/>
                <w:rFonts w:ascii="Arial" w:eastAsia="SimSun" w:hAnsi="Arial"/>
                <w:sz w:val="18"/>
              </w:rPr>
            </w:pPr>
            <w:ins w:id="10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3BFC5ACE" w14:textId="77777777" w:rsidTr="00EC0A7A">
        <w:trPr>
          <w:ins w:id="101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5540D0E" w14:textId="77777777" w:rsidR="000E6FCB" w:rsidRPr="00AC3283" w:rsidRDefault="000E6FCB" w:rsidP="00EC0A7A">
            <w:pPr>
              <w:keepNext/>
              <w:keepLines/>
              <w:spacing w:after="0"/>
              <w:rPr>
                <w:ins w:id="10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85B61E" w14:textId="77777777" w:rsidR="000E6FCB" w:rsidRPr="00AC3283" w:rsidRDefault="000E6FCB" w:rsidP="00EC0A7A">
            <w:pPr>
              <w:keepNext/>
              <w:keepLines/>
              <w:spacing w:after="0"/>
              <w:rPr>
                <w:ins w:id="103" w:author="Intel (RAN4 #93)" w:date="2019-11-08T19:16:00Z"/>
                <w:rFonts w:ascii="Arial" w:eastAsia="SimSun" w:hAnsi="Arial"/>
                <w:sz w:val="18"/>
              </w:rPr>
            </w:pPr>
            <w:ins w:id="10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8A8632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0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F1C417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06" w:author="Intel (RAN4 #93)" w:date="2019-11-08T19:16:00Z"/>
                <w:rFonts w:ascii="Arial" w:eastAsia="SimSun" w:hAnsi="Arial"/>
                <w:sz w:val="18"/>
              </w:rPr>
            </w:pPr>
            <w:ins w:id="10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0E6FCB" w:rsidRPr="00AC3283" w14:paraId="08EAF0FC" w14:textId="77777777" w:rsidTr="00EC0A7A">
        <w:trPr>
          <w:ins w:id="108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B34705E" w14:textId="77777777" w:rsidR="000E6FCB" w:rsidRPr="00AC3283" w:rsidRDefault="000E6FCB" w:rsidP="00EC0A7A">
            <w:pPr>
              <w:keepNext/>
              <w:keepLines/>
              <w:spacing w:after="0"/>
              <w:rPr>
                <w:ins w:id="109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C7B6B2" w14:textId="77777777" w:rsidR="000E6FCB" w:rsidRPr="00AC3283" w:rsidRDefault="000E6FCB" w:rsidP="00EC0A7A">
            <w:pPr>
              <w:keepNext/>
              <w:keepLines/>
              <w:spacing w:after="0"/>
              <w:rPr>
                <w:ins w:id="110" w:author="Intel (RAN4 #93)" w:date="2019-11-08T19:16:00Z"/>
                <w:rFonts w:ascii="Arial" w:eastAsia="SimSun" w:hAnsi="Arial"/>
                <w:sz w:val="18"/>
              </w:rPr>
            </w:pPr>
            <w:ins w:id="11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9B8776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1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C9486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13" w:author="Intel (RAN4 #93)" w:date="2019-11-08T19:16:00Z"/>
                <w:rFonts w:ascii="Arial" w:eastAsia="SimSun" w:hAnsi="Arial"/>
                <w:sz w:val="18"/>
              </w:rPr>
            </w:pPr>
            <w:ins w:id="11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2</w:t>
              </w:r>
              <w:r w:rsidRPr="00AC3283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0E6FCB" w:rsidRPr="00AC3283" w14:paraId="177CD748" w14:textId="77777777" w:rsidTr="00EC0A7A">
        <w:trPr>
          <w:ins w:id="115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2BA00E" w14:textId="77777777" w:rsidR="000E6FCB" w:rsidRPr="00AC3283" w:rsidRDefault="000E6FCB" w:rsidP="00EC0A7A">
            <w:pPr>
              <w:keepNext/>
              <w:keepLines/>
              <w:spacing w:after="0"/>
              <w:rPr>
                <w:ins w:id="116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A80EE0" w14:textId="77777777" w:rsidR="000E6FCB" w:rsidRPr="00AC3283" w:rsidRDefault="000E6FCB" w:rsidP="00EC0A7A">
            <w:pPr>
              <w:keepNext/>
              <w:keepLines/>
              <w:spacing w:after="0"/>
              <w:rPr>
                <w:ins w:id="117" w:author="Intel (RAN4 #93)" w:date="2019-11-08T19:16:00Z"/>
                <w:rFonts w:ascii="Arial" w:eastAsia="SimSun" w:hAnsi="Arial"/>
                <w:sz w:val="18"/>
              </w:rPr>
            </w:pPr>
            <w:ins w:id="11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64FA6C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1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BD0BD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20" w:author="Intel (RAN4 #93)" w:date="2019-11-08T19:16:00Z"/>
                <w:rFonts w:ascii="Arial" w:eastAsia="SimSun" w:hAnsi="Arial"/>
                <w:sz w:val="18"/>
              </w:rPr>
            </w:pPr>
            <w:ins w:id="12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0E6FCB" w:rsidRPr="00AC3283" w14:paraId="47860A43" w14:textId="77777777" w:rsidTr="00EC0A7A">
        <w:trPr>
          <w:ins w:id="122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B5BAF43" w14:textId="77777777" w:rsidR="000E6FCB" w:rsidRPr="00AC3283" w:rsidRDefault="000E6FCB" w:rsidP="00EC0A7A">
            <w:pPr>
              <w:keepNext/>
              <w:keepLines/>
              <w:spacing w:after="0"/>
              <w:rPr>
                <w:ins w:id="123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5F6977" w14:textId="77777777" w:rsidR="000E6FCB" w:rsidRPr="00AC3283" w:rsidRDefault="000E6FCB" w:rsidP="00EC0A7A">
            <w:pPr>
              <w:keepNext/>
              <w:keepLines/>
              <w:spacing w:after="0"/>
              <w:rPr>
                <w:ins w:id="124" w:author="Intel (RAN4 #93)" w:date="2019-11-08T19:16:00Z"/>
                <w:rFonts w:ascii="Arial" w:eastAsia="SimSun" w:hAnsi="Arial"/>
                <w:sz w:val="18"/>
              </w:rPr>
            </w:pPr>
            <w:ins w:id="12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25DE90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26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C2641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27" w:author="Intel (RAN4 #93)" w:date="2019-11-08T19:16:00Z"/>
                <w:rFonts w:ascii="Arial" w:eastAsia="SimSun" w:hAnsi="Arial"/>
                <w:sz w:val="18"/>
              </w:rPr>
            </w:pPr>
            <w:ins w:id="128" w:author="Intel (RAN4 #93)" w:date="2019-11-08T19:16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0E6FCB" w:rsidRPr="00AC3283" w14:paraId="1F50E362" w14:textId="77777777" w:rsidTr="00EC0A7A">
        <w:trPr>
          <w:ins w:id="129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C44929D" w14:textId="77777777" w:rsidR="000E6FCB" w:rsidRPr="00AC3283" w:rsidRDefault="000E6FCB" w:rsidP="00EC0A7A">
            <w:pPr>
              <w:keepNext/>
              <w:keepLines/>
              <w:spacing w:after="0"/>
              <w:rPr>
                <w:ins w:id="130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B98EEA" w14:textId="77777777" w:rsidR="000E6FCB" w:rsidRPr="00AC3283" w:rsidRDefault="000E6FCB" w:rsidP="00EC0A7A">
            <w:pPr>
              <w:keepNext/>
              <w:keepLines/>
              <w:spacing w:after="0"/>
              <w:rPr>
                <w:ins w:id="131" w:author="Intel (RAN4 #93)" w:date="2019-11-08T19:16:00Z"/>
                <w:rFonts w:ascii="Arial" w:eastAsia="SimSun" w:hAnsi="Arial"/>
                <w:sz w:val="18"/>
              </w:rPr>
            </w:pPr>
            <w:ins w:id="132" w:author="Intel (RAN4 #93)" w:date="2019-11-08T19:16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2AC86D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33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BDCC3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34" w:author="Intel (RAN4 #93)" w:date="2019-11-08T19:16:00Z"/>
                <w:rFonts w:ascii="Arial" w:eastAsia="SimSun" w:hAnsi="Arial"/>
                <w:sz w:val="18"/>
              </w:rPr>
            </w:pPr>
            <w:ins w:id="13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0E6FCB" w:rsidRPr="00AC3283" w14:paraId="4C7D3062" w14:textId="77777777" w:rsidTr="00EC0A7A">
        <w:trPr>
          <w:ins w:id="136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D2FD8F3" w14:textId="77777777" w:rsidR="000E6FCB" w:rsidRPr="00AC3283" w:rsidRDefault="000E6FCB" w:rsidP="00EC0A7A">
            <w:pPr>
              <w:keepNext/>
              <w:keepLines/>
              <w:spacing w:after="0"/>
              <w:rPr>
                <w:ins w:id="137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A2E4E1" w14:textId="77777777" w:rsidR="000E6FCB" w:rsidRPr="00AC3283" w:rsidRDefault="000E6FCB" w:rsidP="00EC0A7A">
            <w:pPr>
              <w:keepNext/>
              <w:keepLines/>
              <w:spacing w:after="0"/>
              <w:rPr>
                <w:ins w:id="138" w:author="Intel (RAN4 #93)" w:date="2019-11-08T19:16:00Z"/>
                <w:rFonts w:ascii="Arial" w:eastAsia="SimSun" w:hAnsi="Arial"/>
                <w:sz w:val="18"/>
              </w:rPr>
            </w:pPr>
            <w:ins w:id="139" w:author="Intel (RAN4 #93)" w:date="2019-11-08T19:16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733564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40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824AD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41" w:author="Intel (RAN4 #93)" w:date="2019-11-08T19:16:00Z"/>
                <w:rFonts w:ascii="Arial" w:eastAsia="SimSun" w:hAnsi="Arial"/>
                <w:sz w:val="18"/>
              </w:rPr>
            </w:pPr>
            <w:ins w:id="14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E6FCB" w:rsidRPr="00AC3283" w14:paraId="3948CC20" w14:textId="77777777" w:rsidTr="00EC0A7A">
        <w:trPr>
          <w:ins w:id="143" w:author="Intel (RAN4 #93)" w:date="2019-11-08T19:16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79B5EE20" w14:textId="77777777" w:rsidR="000E6FCB" w:rsidRPr="00AC3283" w:rsidRDefault="000E6FCB" w:rsidP="00EC0A7A">
            <w:pPr>
              <w:keepNext/>
              <w:keepLines/>
              <w:spacing w:after="0"/>
              <w:rPr>
                <w:ins w:id="144" w:author="Intel (RAN4 #93)" w:date="2019-11-08T19:16:00Z"/>
                <w:rFonts w:ascii="Arial" w:eastAsia="SimSun" w:hAnsi="Arial"/>
                <w:sz w:val="18"/>
              </w:rPr>
            </w:pPr>
            <w:ins w:id="14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37D2940" w14:textId="77777777" w:rsidR="000E6FCB" w:rsidRPr="00AC3283" w:rsidRDefault="000E6FCB" w:rsidP="00EC0A7A">
            <w:pPr>
              <w:keepNext/>
              <w:keepLines/>
              <w:spacing w:after="0"/>
              <w:rPr>
                <w:ins w:id="146" w:author="Intel (RAN4 #93)" w:date="2019-11-08T19:16:00Z"/>
                <w:rFonts w:ascii="Arial" w:eastAsia="SimSun" w:hAnsi="Arial" w:cs="Arial"/>
                <w:sz w:val="18"/>
                <w:szCs w:val="18"/>
              </w:rPr>
            </w:pPr>
            <w:ins w:id="147" w:author="Intel (RAN4 #93)" w:date="2019-11-08T19:16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3A45E2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48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BDF40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49" w:author="Intel (RAN4 #93)" w:date="2019-11-08T19:16:00Z"/>
                <w:rFonts w:ascii="Arial" w:eastAsia="SimSun" w:hAnsi="Arial"/>
                <w:sz w:val="18"/>
              </w:rPr>
            </w:pPr>
            <w:ins w:id="15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0E6FCB" w:rsidRPr="00AC3283" w14:paraId="421F09BB" w14:textId="77777777" w:rsidTr="00EC0A7A">
        <w:trPr>
          <w:ins w:id="151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CBB7F3" w14:textId="77777777" w:rsidR="000E6FCB" w:rsidRPr="00AC3283" w:rsidRDefault="000E6FCB" w:rsidP="00EC0A7A">
            <w:pPr>
              <w:keepNext/>
              <w:keepLines/>
              <w:spacing w:after="0"/>
              <w:rPr>
                <w:ins w:id="15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A5CB453" w14:textId="77777777" w:rsidR="000E6FCB" w:rsidRPr="00AC3283" w:rsidRDefault="000E6FCB" w:rsidP="00EC0A7A">
            <w:pPr>
              <w:keepNext/>
              <w:keepLines/>
              <w:spacing w:after="0"/>
              <w:rPr>
                <w:ins w:id="153" w:author="Intel (RAN4 #93)" w:date="2019-11-08T19:16:00Z"/>
                <w:rFonts w:ascii="Arial" w:eastAsia="SimSun" w:hAnsi="Arial" w:cs="Arial"/>
                <w:sz w:val="18"/>
                <w:szCs w:val="18"/>
              </w:rPr>
            </w:pPr>
            <w:ins w:id="154" w:author="Intel (RAN4 #93)" w:date="2019-11-08T19:16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17EC63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5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86315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56" w:author="Intel (RAN4 #93)" w:date="2019-11-08T19:16:00Z"/>
                <w:rFonts w:ascii="Arial" w:eastAsia="SimSun" w:hAnsi="Arial"/>
                <w:sz w:val="18"/>
              </w:rPr>
            </w:pPr>
            <w:ins w:id="157" w:author="Intel (RAN4 #93)" w:date="2019-11-08T19:16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0E6FCB" w:rsidRPr="00AC3283" w14:paraId="78F683DC" w14:textId="77777777" w:rsidTr="00EC0A7A">
        <w:trPr>
          <w:ins w:id="158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BC516D6" w14:textId="77777777" w:rsidR="000E6FCB" w:rsidRPr="00AC3283" w:rsidRDefault="000E6FCB" w:rsidP="00EC0A7A">
            <w:pPr>
              <w:keepNext/>
              <w:keepLines/>
              <w:spacing w:after="0"/>
              <w:rPr>
                <w:ins w:id="15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09E9A9" w14:textId="77777777" w:rsidR="000E6FCB" w:rsidRPr="00AC3283" w:rsidRDefault="000E6FCB" w:rsidP="00EC0A7A">
            <w:pPr>
              <w:keepNext/>
              <w:keepLines/>
              <w:spacing w:after="0"/>
              <w:rPr>
                <w:ins w:id="160" w:author="Intel (RAN4 #93)" w:date="2019-11-08T19:16:00Z"/>
                <w:rFonts w:ascii="Arial" w:eastAsia="SimSun" w:hAnsi="Arial"/>
                <w:sz w:val="18"/>
              </w:rPr>
            </w:pPr>
            <w:ins w:id="16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E55AAA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6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815DC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63" w:author="Intel (RAN4 #93)" w:date="2019-11-08T19:16:00Z"/>
                <w:rFonts w:ascii="Arial" w:eastAsia="SimSun" w:hAnsi="Arial"/>
                <w:sz w:val="18"/>
              </w:rPr>
            </w:pPr>
            <w:ins w:id="16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33EB8627" w14:textId="77777777" w:rsidTr="00EC0A7A">
        <w:trPr>
          <w:ins w:id="165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2D8B74" w14:textId="77777777" w:rsidR="000E6FCB" w:rsidRPr="00AC3283" w:rsidRDefault="000E6FCB" w:rsidP="00EC0A7A">
            <w:pPr>
              <w:keepNext/>
              <w:keepLines/>
              <w:spacing w:after="0"/>
              <w:rPr>
                <w:ins w:id="166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4BB6CA" w14:textId="77777777" w:rsidR="000E6FCB" w:rsidRPr="00AC3283" w:rsidRDefault="000E6FCB" w:rsidP="00EC0A7A">
            <w:pPr>
              <w:keepNext/>
              <w:keepLines/>
              <w:spacing w:after="0"/>
              <w:rPr>
                <w:ins w:id="167" w:author="Intel (RAN4 #93)" w:date="2019-11-08T19:16:00Z"/>
                <w:rFonts w:ascii="Arial" w:eastAsia="SimSun" w:hAnsi="Arial"/>
                <w:sz w:val="18"/>
              </w:rPr>
            </w:pPr>
            <w:ins w:id="16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DB0081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6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33811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70" w:author="Intel (RAN4 #93)" w:date="2019-11-08T19:16:00Z"/>
                <w:rFonts w:ascii="Arial" w:eastAsia="SimSun" w:hAnsi="Arial"/>
                <w:sz w:val="18"/>
              </w:rPr>
            </w:pPr>
            <w:ins w:id="17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:rsidDel="0011692E" w14:paraId="184885C6" w14:textId="77777777" w:rsidTr="00EC0A7A">
        <w:trPr>
          <w:ins w:id="172" w:author="Intel (RAN4 #93)" w:date="2019-11-08T19:16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6D864E3F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173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17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474BD0C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175" w:author="Intel (RAN4 #93)" w:date="2019-11-08T19:16:00Z"/>
                <w:rFonts w:ascii="Arial" w:eastAsia="SimSun" w:hAnsi="Arial"/>
                <w:sz w:val="18"/>
              </w:rPr>
            </w:pPr>
            <w:ins w:id="17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D85606F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177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0D14B75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178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17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0E6FCB" w:rsidRPr="00AC3283" w:rsidDel="0011692E" w14:paraId="1DE5C5FB" w14:textId="77777777" w:rsidTr="00EC0A7A">
        <w:trPr>
          <w:ins w:id="180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140AE3C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18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68FB35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182" w:author="Intel (RAN4 #93)" w:date="2019-11-08T19:16:00Z"/>
                <w:rFonts w:ascii="Arial" w:eastAsia="SimSun" w:hAnsi="Arial"/>
                <w:sz w:val="18"/>
              </w:rPr>
            </w:pPr>
            <w:ins w:id="18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B79D7B3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184" w:author="Intel (RAN4 #93)" w:date="2019-11-08T19:16:00Z"/>
                <w:rFonts w:ascii="Arial" w:eastAsia="SimSun" w:hAnsi="Arial"/>
                <w:sz w:val="18"/>
              </w:rPr>
            </w:pPr>
            <w:ins w:id="18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445" w:type="dxa"/>
            <w:shd w:val="clear" w:color="auto" w:fill="auto"/>
          </w:tcPr>
          <w:p w14:paraId="3C54D7C0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186" w:author="Intel (RAN4 #93)" w:date="2019-11-08T19:16:00Z"/>
                <w:rFonts w:ascii="Arial" w:eastAsia="SimSun" w:hAnsi="Arial"/>
                <w:sz w:val="18"/>
              </w:rPr>
            </w:pPr>
            <w:ins w:id="18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0E6FCB" w:rsidRPr="00AC3283" w:rsidDel="0011692E" w14:paraId="666A5093" w14:textId="77777777" w:rsidTr="00EC0A7A">
        <w:trPr>
          <w:ins w:id="188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2E8F0DF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189" w:author="Intel (RAN4 #93)" w:date="2019-11-08T19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6D67D1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190" w:author="Intel (RAN4 #93)" w:date="2019-11-08T19:16:00Z"/>
                <w:rFonts w:ascii="Arial" w:eastAsia="SimSun" w:hAnsi="Arial"/>
                <w:sz w:val="18"/>
              </w:rPr>
            </w:pPr>
            <w:ins w:id="19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934775F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19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CD44510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193" w:author="Intel (RAN4 #93)" w:date="2019-11-08T19:16:00Z"/>
                <w:rFonts w:ascii="Arial" w:eastAsia="SimSun" w:hAnsi="Arial"/>
                <w:sz w:val="18"/>
              </w:rPr>
            </w:pPr>
            <w:ins w:id="19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0E6FCB" w:rsidRPr="00AC3283" w:rsidDel="0011692E" w14:paraId="311F00B4" w14:textId="77777777" w:rsidTr="00EC0A7A">
        <w:trPr>
          <w:ins w:id="195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7A20879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196" w:author="Intel (RAN4 #93)" w:date="2019-11-08T19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2BC11B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197" w:author="Intel (RAN4 #93)" w:date="2019-11-08T19:16:00Z"/>
                <w:rFonts w:ascii="Arial" w:eastAsia="SimSun" w:hAnsi="Arial"/>
                <w:sz w:val="18"/>
              </w:rPr>
            </w:pPr>
            <w:ins w:id="19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F9BF6A9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19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0D5280AC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00" w:author="Intel (RAN4 #93)" w:date="2019-11-08T19:16:00Z"/>
                <w:rFonts w:ascii="Arial" w:eastAsia="SimSun" w:hAnsi="Arial"/>
                <w:sz w:val="18"/>
              </w:rPr>
            </w:pPr>
            <w:ins w:id="20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4F7C11BE" w14:textId="77777777" w:rsidTr="00EC0A7A">
        <w:trPr>
          <w:ins w:id="202" w:author="Intel (RAN4 #93)" w:date="2019-11-08T19:16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D867" w14:textId="77777777" w:rsidR="000E6FCB" w:rsidRPr="00AC3283" w:rsidRDefault="000E6FCB" w:rsidP="00EC0A7A">
            <w:pPr>
              <w:keepNext/>
              <w:keepLines/>
              <w:spacing w:after="0"/>
              <w:rPr>
                <w:ins w:id="203" w:author="Intel (RAN4 #93)" w:date="2019-11-08T19:16:00Z"/>
                <w:rFonts w:ascii="Arial" w:eastAsia="SimSun" w:hAnsi="Arial"/>
                <w:sz w:val="18"/>
                <w:lang w:val="en-US"/>
              </w:rPr>
            </w:pPr>
            <w:ins w:id="204" w:author="Intel (RAN4 #93)" w:date="2019-11-08T19:16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A72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0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7FA8" w14:textId="32B2CBF5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206" w:author="Intel (RAN4 #93)" w:date="2019-11-08T19:16:00Z"/>
                <w:rFonts w:ascii="Arial" w:eastAsia="SimSun" w:hAnsi="Arial"/>
                <w:sz w:val="18"/>
              </w:rPr>
            </w:pPr>
            <w:ins w:id="207" w:author="Intel (RAN4 #93)" w:date="2019-11-08T19:41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0E6FCB" w:rsidRPr="00AC3283" w14:paraId="369C51F1" w14:textId="77777777" w:rsidTr="00EC0A7A">
        <w:trPr>
          <w:ins w:id="208" w:author="Intel (RAN4 #93)" w:date="2019-11-08T19:16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8B53" w14:textId="77777777" w:rsidR="000E6FCB" w:rsidRPr="00AC3283" w:rsidRDefault="000E6FCB" w:rsidP="00EC0A7A">
            <w:pPr>
              <w:keepNext/>
              <w:keepLines/>
              <w:spacing w:after="0"/>
              <w:rPr>
                <w:ins w:id="209" w:author="Intel (RAN4 #93)" w:date="2019-11-08T19:16:00Z"/>
                <w:rFonts w:ascii="Arial" w:eastAsia="SimSun" w:hAnsi="Arial"/>
                <w:sz w:val="18"/>
                <w:lang w:val="en-US"/>
              </w:rPr>
            </w:pPr>
            <w:ins w:id="21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DF2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1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63AA" w14:textId="59E06C01" w:rsidR="000E6FCB" w:rsidRPr="001F4E1C" w:rsidRDefault="001F4E1C" w:rsidP="001F4E1C">
            <w:pPr>
              <w:keepNext/>
              <w:keepLines/>
              <w:spacing w:after="0"/>
              <w:jc w:val="center"/>
              <w:rPr>
                <w:ins w:id="212" w:author="Intel (RAN4 #93)" w:date="2019-11-08T19:16:00Z"/>
                <w:rFonts w:ascii="Arial" w:eastAsia="SimSun" w:hAnsi="Arial"/>
                <w:sz w:val="18"/>
              </w:rPr>
            </w:pPr>
            <w:ins w:id="213" w:author="Intel (RAN4 #93)" w:date="2019-11-08T19:40:00Z">
              <w:r w:rsidRPr="001F4E1C">
                <w:rPr>
                  <w:rFonts w:ascii="Arial" w:eastAsia="SimSun" w:hAnsi="Arial"/>
                  <w:sz w:val="18"/>
                </w:rPr>
                <w:t>Specific to each TDD UL-DL pattern</w:t>
              </w:r>
            </w:ins>
            <w:ins w:id="214" w:author="Intel (RAN4 #93)" w:date="2019-11-08T19:41:00Z">
              <w:r w:rsidRPr="001F4E1C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15" w:author="Intel (RAN4 #93)" w:date="2019-11-08T19:40:00Z">
              <w:r w:rsidRPr="001F4E1C">
                <w:rPr>
                  <w:rFonts w:ascii="Arial" w:eastAsia="SimSun" w:hAnsi="Arial"/>
                  <w:sz w:val="18"/>
                </w:rPr>
                <w:t>and as defined in Annex A.1.2</w:t>
              </w:r>
            </w:ins>
          </w:p>
        </w:tc>
      </w:tr>
      <w:tr w:rsidR="000E6FCB" w:rsidRPr="00AC3283" w14:paraId="75B99D49" w14:textId="77777777" w:rsidTr="00EC0A7A">
        <w:trPr>
          <w:ins w:id="216" w:author="Intel (RAN4 #93)" w:date="2019-11-08T19:16:00Z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5495" w14:textId="77777777" w:rsidR="000E6FCB" w:rsidRPr="00AC3283" w:rsidRDefault="000E6FCB" w:rsidP="00EC0A7A">
            <w:pPr>
              <w:pStyle w:val="TAN"/>
              <w:rPr>
                <w:ins w:id="217" w:author="Intel (RAN4 #93)" w:date="2019-11-08T19:16:00Z"/>
                <w:rFonts w:eastAsia="SimSun"/>
              </w:rPr>
            </w:pPr>
            <w:ins w:id="218" w:author="Intel (RAN4 #93)" w:date="2019-11-08T19:16:00Z">
              <w:r w:rsidRPr="00AC3283">
                <w:rPr>
                  <w:lang w:eastAsia="zh-CN"/>
                </w:rPr>
                <w:t>Note 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AC3283">
                <w:rPr>
                  <w:lang w:eastAsia="zh-CN"/>
                </w:rPr>
                <w:t>No MBSFN is configured on LTE carrier</w:t>
              </w:r>
            </w:ins>
          </w:p>
        </w:tc>
      </w:tr>
    </w:tbl>
    <w:p w14:paraId="6CD3EC75" w14:textId="77777777" w:rsidR="000E6FCB" w:rsidRPr="00AC3283" w:rsidRDefault="000E6FCB" w:rsidP="000E6FCB">
      <w:pPr>
        <w:rPr>
          <w:ins w:id="219" w:author="Intel (RAN4 #93)" w:date="2019-11-08T19:16:00Z"/>
          <w:rFonts w:eastAsia="SimSun"/>
        </w:rPr>
      </w:pPr>
    </w:p>
    <w:p w14:paraId="192336EC" w14:textId="77777777" w:rsidR="000E6FCB" w:rsidRPr="00AC3283" w:rsidRDefault="000E6FCB" w:rsidP="000E6FCB">
      <w:pPr>
        <w:pStyle w:val="TH"/>
        <w:rPr>
          <w:ins w:id="220" w:author="Intel (RAN4 #93)" w:date="2019-11-08T19:16:00Z"/>
        </w:rPr>
      </w:pPr>
      <w:ins w:id="221" w:author="Intel (RAN4 #93)" w:date="2019-11-08T19:16:00Z">
        <w:r w:rsidRPr="00AC3283">
          <w:lastRenderedPageBreak/>
          <w:t>Table 5.2.2.1.</w:t>
        </w:r>
        <w:r w:rsidRPr="00AC3283">
          <w:rPr>
            <w:rFonts w:hint="eastAsia"/>
            <w:lang w:eastAsia="zh-CN"/>
          </w:rPr>
          <w:t>4</w:t>
        </w:r>
        <w:r w:rsidRPr="00AC3283">
          <w:t>-3: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0E6FCB" w:rsidRPr="00AC3283" w14:paraId="147C2416" w14:textId="77777777" w:rsidTr="000E6FCB">
        <w:trPr>
          <w:trHeight w:val="355"/>
          <w:jc w:val="center"/>
          <w:ins w:id="222" w:author="Intel (RAN4 #93)" w:date="2019-11-08T19:1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6FEBD4B" w14:textId="77777777" w:rsidR="000E6FCB" w:rsidRPr="00AC3283" w:rsidRDefault="000E6FCB" w:rsidP="00EC0A7A">
            <w:pPr>
              <w:pStyle w:val="TAH"/>
              <w:rPr>
                <w:ins w:id="223" w:author="Intel (RAN4 #93)" w:date="2019-11-08T19:16:00Z"/>
              </w:rPr>
            </w:pPr>
            <w:ins w:id="224" w:author="Intel (RAN4 #93)" w:date="2019-11-08T19:16:00Z">
              <w:r w:rsidRPr="00AC3283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5B0E3FA" w14:textId="77777777" w:rsidR="000E6FCB" w:rsidRPr="00AC3283" w:rsidRDefault="000E6FCB" w:rsidP="00EC0A7A">
            <w:pPr>
              <w:pStyle w:val="TAH"/>
              <w:rPr>
                <w:ins w:id="225" w:author="Intel (RAN4 #93)" w:date="2019-11-08T19:16:00Z"/>
              </w:rPr>
            </w:pPr>
            <w:ins w:id="226" w:author="Intel (RAN4 #93)" w:date="2019-11-08T19:16:00Z">
              <w:r w:rsidRPr="00AC3283">
                <w:t>Reference</w:t>
              </w:r>
              <w:r w:rsidRPr="00AC3283">
                <w:rPr>
                  <w:rFonts w:hint="eastAsia"/>
                  <w:lang w:eastAsia="zh-CN"/>
                </w:rPr>
                <w:t xml:space="preserve"> </w:t>
              </w:r>
              <w:r w:rsidRPr="00AC3283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0E26BFDF" w14:textId="77777777" w:rsidR="000E6FCB" w:rsidRPr="00AC3283" w:rsidRDefault="000E6FCB" w:rsidP="00EC0A7A">
            <w:pPr>
              <w:pStyle w:val="TAH"/>
              <w:rPr>
                <w:ins w:id="227" w:author="Intel (RAN4 #93)" w:date="2019-11-08T19:16:00Z"/>
              </w:rPr>
            </w:pPr>
            <w:ins w:id="228" w:author="Intel (RAN4 #93)" w:date="2019-11-08T19:16:00Z">
              <w:r w:rsidRPr="00AC3283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7F9B7D83" w14:textId="77777777" w:rsidR="000E6FCB" w:rsidRPr="00AC3283" w:rsidRDefault="000E6FCB" w:rsidP="00EC0A7A">
            <w:pPr>
              <w:pStyle w:val="TAH"/>
              <w:rPr>
                <w:ins w:id="229" w:author="Intel (RAN4 #93)" w:date="2019-11-08T19:16:00Z"/>
                <w:lang w:eastAsia="zh-CN"/>
              </w:rPr>
            </w:pPr>
            <w:ins w:id="230" w:author="Intel (RAN4 #93)" w:date="2019-11-08T19:16:00Z">
              <w:r w:rsidRPr="00AC3283">
                <w:t>Modulation format</w:t>
              </w:r>
              <w:r w:rsidRPr="00AC3283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B2B10F1" w14:textId="77777777" w:rsidR="000E6FCB" w:rsidRPr="00AC3283" w:rsidRDefault="000E6FCB" w:rsidP="00EC0A7A">
            <w:pPr>
              <w:pStyle w:val="TAH"/>
              <w:rPr>
                <w:ins w:id="231" w:author="Intel (RAN4 #93)" w:date="2019-11-08T19:16:00Z"/>
                <w:lang w:eastAsia="zh-CN"/>
              </w:rPr>
            </w:pPr>
            <w:ins w:id="232" w:author="Intel (RAN4 #93)" w:date="2019-11-08T19:16:00Z">
              <w:r w:rsidRPr="00AC3283">
                <w:t>Propagation condition</w:t>
              </w:r>
              <w:r w:rsidRPr="00AC3283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E3594E4" w14:textId="77777777" w:rsidR="000E6FCB" w:rsidRPr="00AC3283" w:rsidRDefault="000E6FCB" w:rsidP="00EC0A7A">
            <w:pPr>
              <w:pStyle w:val="TAH"/>
              <w:rPr>
                <w:ins w:id="233" w:author="Intel (RAN4 #93)" w:date="2019-11-08T19:16:00Z"/>
              </w:rPr>
            </w:pPr>
            <w:ins w:id="234" w:author="Intel (RAN4 #93)" w:date="2019-11-08T19:16:00Z">
              <w:r w:rsidRPr="00AC3283">
                <w:t>Correlation matrix and antenna configuration</w:t>
              </w:r>
            </w:ins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389DB02B" w14:textId="77777777" w:rsidR="000E6FCB" w:rsidRPr="00AC3283" w:rsidRDefault="000E6FCB" w:rsidP="00EC0A7A">
            <w:pPr>
              <w:pStyle w:val="TAH"/>
              <w:rPr>
                <w:ins w:id="235" w:author="Intel (RAN4 #93)" w:date="2019-11-08T19:16:00Z"/>
              </w:rPr>
            </w:pPr>
            <w:ins w:id="236" w:author="Intel (RAN4 #93)" w:date="2019-11-08T19:16:00Z">
              <w:r w:rsidRPr="00AC3283">
                <w:t>Reference value</w:t>
              </w:r>
            </w:ins>
          </w:p>
        </w:tc>
      </w:tr>
      <w:tr w:rsidR="000E6FCB" w:rsidRPr="00AC3283" w14:paraId="29274953" w14:textId="77777777" w:rsidTr="000E6FCB">
        <w:trPr>
          <w:trHeight w:val="355"/>
          <w:jc w:val="center"/>
          <w:ins w:id="237" w:author="Intel (RAN4 #93)" w:date="2019-11-08T19:1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798117E3" w14:textId="77777777" w:rsidR="000E6FCB" w:rsidRPr="00AC3283" w:rsidRDefault="000E6FCB" w:rsidP="00EC0A7A">
            <w:pPr>
              <w:pStyle w:val="TAH"/>
              <w:rPr>
                <w:ins w:id="238" w:author="Intel (RAN4 #93)" w:date="2019-11-08T19:16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687E4CA2" w14:textId="77777777" w:rsidR="000E6FCB" w:rsidRPr="00AC3283" w:rsidRDefault="000E6FCB" w:rsidP="00EC0A7A">
            <w:pPr>
              <w:pStyle w:val="TAH"/>
              <w:rPr>
                <w:ins w:id="239" w:author="Intel (RAN4 #93)" w:date="2019-11-08T19:16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504ED5B7" w14:textId="77777777" w:rsidR="000E6FCB" w:rsidRPr="00AC3283" w:rsidRDefault="000E6FCB" w:rsidP="00EC0A7A">
            <w:pPr>
              <w:pStyle w:val="TAH"/>
              <w:rPr>
                <w:ins w:id="240" w:author="Intel (RAN4 #93)" w:date="2019-11-08T19:16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7B69B8C6" w14:textId="77777777" w:rsidR="000E6FCB" w:rsidRPr="00AC3283" w:rsidRDefault="000E6FCB" w:rsidP="00EC0A7A">
            <w:pPr>
              <w:pStyle w:val="TAH"/>
              <w:rPr>
                <w:ins w:id="241" w:author="Intel (RAN4 #93)" w:date="2019-11-08T19:16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1E28855" w14:textId="77777777" w:rsidR="000E6FCB" w:rsidRPr="00AC3283" w:rsidRDefault="000E6FCB" w:rsidP="00EC0A7A">
            <w:pPr>
              <w:pStyle w:val="TAH"/>
              <w:rPr>
                <w:ins w:id="242" w:author="Intel (RAN4 #93)" w:date="2019-11-08T19:16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A94D6DC" w14:textId="77777777" w:rsidR="000E6FCB" w:rsidRPr="00AC3283" w:rsidRDefault="000E6FCB" w:rsidP="00EC0A7A">
            <w:pPr>
              <w:pStyle w:val="TAH"/>
              <w:rPr>
                <w:ins w:id="243" w:author="Intel (RAN4 #93)" w:date="2019-11-08T19:16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0B036F52" w14:textId="77777777" w:rsidR="000E6FCB" w:rsidRPr="00AC3283" w:rsidRDefault="000E6FCB" w:rsidP="00EC0A7A">
            <w:pPr>
              <w:pStyle w:val="TAH"/>
              <w:rPr>
                <w:ins w:id="244" w:author="Intel (RAN4 #93)" w:date="2019-11-08T19:16:00Z"/>
              </w:rPr>
            </w:pPr>
            <w:ins w:id="245" w:author="Intel (RAN4 #93)" w:date="2019-11-08T19:16:00Z">
              <w:r w:rsidRPr="00AC3283">
                <w:t>Fraction of maximum throughput 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DD25583" w14:textId="77777777" w:rsidR="000E6FCB" w:rsidRPr="00AC3283" w:rsidRDefault="000E6FCB" w:rsidP="00EC0A7A">
            <w:pPr>
              <w:pStyle w:val="TAH"/>
              <w:rPr>
                <w:ins w:id="246" w:author="Intel (RAN4 #93)" w:date="2019-11-08T19:16:00Z"/>
              </w:rPr>
            </w:pPr>
            <w:ins w:id="247" w:author="Intel (RAN4 #93)" w:date="2019-11-08T19:16:00Z">
              <w:r w:rsidRPr="00AC3283">
                <w:t>SNR (dB)</w:t>
              </w:r>
            </w:ins>
          </w:p>
        </w:tc>
      </w:tr>
      <w:tr w:rsidR="000E6FCB" w:rsidRPr="00AC3283" w14:paraId="07416F8C" w14:textId="77777777" w:rsidTr="000E6FCB">
        <w:trPr>
          <w:trHeight w:val="180"/>
          <w:jc w:val="center"/>
          <w:ins w:id="248" w:author="Intel (RAN4 #93)" w:date="2019-11-08T19:16:00Z"/>
        </w:trPr>
        <w:tc>
          <w:tcPr>
            <w:tcW w:w="335" w:type="pct"/>
            <w:shd w:val="clear" w:color="auto" w:fill="FFFFFF"/>
            <w:vAlign w:val="center"/>
          </w:tcPr>
          <w:p w14:paraId="6334BA9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49" w:author="Intel (RAN4 #93)" w:date="2019-11-08T19:16:00Z"/>
                <w:rFonts w:ascii="Arial" w:eastAsia="SimSun" w:hAnsi="Arial"/>
                <w:sz w:val="18"/>
              </w:rPr>
            </w:pPr>
            <w:ins w:id="25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78E7DB1E" w14:textId="22A88C78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251" w:author="Intel (RAN4 #93)" w:date="2019-11-08T19:16:00Z"/>
                <w:rFonts w:ascii="Arial" w:eastAsia="SimSun" w:hAnsi="Arial"/>
                <w:sz w:val="18"/>
              </w:rPr>
            </w:pPr>
            <w:proofErr w:type="gramStart"/>
            <w:ins w:id="252" w:author="Intel (RAN4 #93)" w:date="2019-11-08T19:4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.2-1.1 TDD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71CE160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53" w:author="Intel (RAN4 #93)" w:date="2019-11-08T19:16:00Z"/>
                <w:rFonts w:ascii="Arial" w:eastAsia="SimSun" w:hAnsi="Arial"/>
                <w:sz w:val="18"/>
              </w:rPr>
            </w:pPr>
            <w:ins w:id="25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A307F7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55" w:author="Intel (RAN4 #93)" w:date="2019-11-08T19:16:00Z"/>
                <w:rFonts w:ascii="Arial" w:eastAsia="SimSun" w:hAnsi="Arial"/>
                <w:sz w:val="18"/>
              </w:rPr>
            </w:pPr>
            <w:ins w:id="25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19789A6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57" w:author="Intel (RAN4 #93)" w:date="2019-11-08T19:16:00Z"/>
                <w:rFonts w:ascii="Arial" w:eastAsia="SimSun" w:hAnsi="Arial"/>
                <w:sz w:val="18"/>
              </w:rPr>
            </w:pPr>
            <w:ins w:id="25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2D88515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59" w:author="Intel (RAN4 #93)" w:date="2019-11-08T19:16:00Z"/>
                <w:rFonts w:ascii="Arial" w:eastAsia="SimSun" w:hAnsi="Arial"/>
                <w:sz w:val="18"/>
              </w:rPr>
            </w:pPr>
            <w:ins w:id="260" w:author="Intel (RAN4 #93)" w:date="2019-11-08T19:16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/>
                  <w:sz w:val="18"/>
                </w:rPr>
                <w:t>x2, ULA Low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1A62F2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61" w:author="Intel (RAN4 #93)" w:date="2019-11-08T19:16:00Z"/>
                <w:rFonts w:ascii="Arial" w:eastAsia="SimSun" w:hAnsi="Arial"/>
                <w:sz w:val="18"/>
              </w:rPr>
            </w:pPr>
            <w:ins w:id="26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F6B023B" w14:textId="6B80455F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63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264" w:author="Intel (RAN4 #93)" w:date="2019-11-08T19:17:00Z">
              <w:r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  <w:tr w:rsidR="000E6FCB" w:rsidRPr="00AC3283" w14:paraId="2CA99D78" w14:textId="77777777" w:rsidTr="000E6FCB">
        <w:trPr>
          <w:trHeight w:val="180"/>
          <w:jc w:val="center"/>
          <w:ins w:id="265" w:author="Intel (RAN4 #93)" w:date="2019-11-08T19:16:00Z"/>
        </w:trPr>
        <w:tc>
          <w:tcPr>
            <w:tcW w:w="335" w:type="pct"/>
            <w:shd w:val="clear" w:color="auto" w:fill="FFFFFF"/>
            <w:vAlign w:val="center"/>
          </w:tcPr>
          <w:p w14:paraId="746106B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66" w:author="Intel (RAN4 #93)" w:date="2019-11-08T19:16:00Z"/>
                <w:rFonts w:ascii="Arial" w:eastAsia="SimSun" w:hAnsi="Arial"/>
                <w:sz w:val="18"/>
              </w:rPr>
            </w:pPr>
            <w:ins w:id="26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1-2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494C089A" w14:textId="12A747F8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268" w:author="Intel (RAN4 #93)" w:date="2019-11-08T19:16:00Z"/>
                <w:rFonts w:ascii="Arial" w:eastAsia="SimSun" w:hAnsi="Arial"/>
                <w:sz w:val="18"/>
              </w:rPr>
            </w:pPr>
            <w:proofErr w:type="gramStart"/>
            <w:ins w:id="269" w:author="Intel (RAN4 #93)" w:date="2019-11-08T19:4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.2-1.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04F2DFA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70" w:author="Intel (RAN4 #93)" w:date="2019-11-08T19:16:00Z"/>
                <w:rFonts w:ascii="Arial" w:eastAsia="SimSun" w:hAnsi="Arial"/>
                <w:sz w:val="18"/>
              </w:rPr>
            </w:pPr>
            <w:ins w:id="27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47BC09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72" w:author="Intel (RAN4 #93)" w:date="2019-11-08T19:16:00Z"/>
                <w:rFonts w:ascii="Arial" w:eastAsia="SimSun" w:hAnsi="Arial"/>
                <w:sz w:val="18"/>
              </w:rPr>
            </w:pPr>
            <w:ins w:id="27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A99664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74" w:author="Intel (RAN4 #93)" w:date="2019-11-08T19:16:00Z"/>
                <w:rFonts w:ascii="Arial" w:eastAsia="SimSun" w:hAnsi="Arial"/>
                <w:sz w:val="18"/>
              </w:rPr>
            </w:pPr>
            <w:ins w:id="27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79F4CB5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76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277" w:author="Intel (RAN4 #93)" w:date="2019-11-08T19:16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/>
                  <w:sz w:val="18"/>
                </w:rPr>
                <w:t>x2, ULA Low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3F2AA360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78" w:author="Intel (RAN4 #93)" w:date="2019-11-08T19:16:00Z"/>
                <w:rFonts w:ascii="Arial" w:eastAsia="SimSun" w:hAnsi="Arial"/>
                <w:sz w:val="18"/>
              </w:rPr>
            </w:pPr>
            <w:ins w:id="27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61CA65A0" w14:textId="6CFF8293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80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281" w:author="Intel (RAN4 #93)" w:date="2019-11-08T19:17:00Z">
              <w:r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5E650144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308F4F5" w14:textId="77777777" w:rsidR="000E6FCB" w:rsidRPr="000E6FCB" w:rsidRDefault="000E6FCB" w:rsidP="000E6FC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82" w:name="_Toc13090684"/>
      <w:r w:rsidRPr="000E6FCB">
        <w:rPr>
          <w:rFonts w:ascii="Arial" w:eastAsia="SimSun" w:hAnsi="Arial"/>
          <w:sz w:val="28"/>
        </w:rPr>
        <w:t>5.</w:t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.</w:t>
      </w:r>
      <w:r w:rsidRPr="000E6FCB">
        <w:rPr>
          <w:rFonts w:ascii="Arial" w:eastAsia="SimSun" w:hAnsi="Arial" w:hint="eastAsia"/>
          <w:sz w:val="28"/>
          <w:lang w:eastAsia="zh-CN"/>
        </w:rPr>
        <w:t>3</w:t>
      </w:r>
      <w:r w:rsidRPr="000E6FCB">
        <w:rPr>
          <w:rFonts w:ascii="Arial" w:eastAsia="SimSun" w:hAnsi="Arial" w:hint="eastAsia"/>
          <w:sz w:val="28"/>
          <w:lang w:eastAsia="zh-CN"/>
        </w:rPr>
        <w:tab/>
      </w:r>
      <w:r w:rsidRPr="000E6FCB">
        <w:rPr>
          <w:rFonts w:ascii="Arial" w:eastAsia="SimSun" w:hAnsi="Arial" w:hint="eastAsia"/>
          <w:sz w:val="28"/>
        </w:rPr>
        <w:t>4</w:t>
      </w:r>
      <w:r w:rsidRPr="000E6FCB">
        <w:rPr>
          <w:rFonts w:ascii="Arial" w:eastAsia="SimSun" w:hAnsi="Arial"/>
          <w:sz w:val="28"/>
        </w:rPr>
        <w:t>RX requirements</w:t>
      </w:r>
      <w:bookmarkEnd w:id="282"/>
    </w:p>
    <w:p w14:paraId="09AA1F44" w14:textId="77777777" w:rsidR="000E6FCB" w:rsidRPr="000E6FCB" w:rsidRDefault="000E6FCB" w:rsidP="000E6F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83" w:name="_Toc13090685"/>
      <w:r w:rsidRPr="000E6FCB">
        <w:rPr>
          <w:rFonts w:ascii="Arial" w:eastAsia="SimSun" w:hAnsi="Arial"/>
          <w:sz w:val="24"/>
        </w:rPr>
        <w:t>5.</w:t>
      </w:r>
      <w:r w:rsidRPr="000E6FCB">
        <w:rPr>
          <w:rFonts w:ascii="Arial" w:eastAsia="SimSun" w:hAnsi="Arial" w:hint="eastAsia"/>
          <w:sz w:val="24"/>
        </w:rPr>
        <w:t>2</w:t>
      </w:r>
      <w:r w:rsidRPr="000E6FCB">
        <w:rPr>
          <w:rFonts w:ascii="Arial" w:eastAsia="SimSun" w:hAnsi="Arial"/>
          <w:sz w:val="24"/>
        </w:rPr>
        <w:t>.</w:t>
      </w:r>
      <w:r w:rsidRPr="000E6FCB">
        <w:rPr>
          <w:rFonts w:ascii="Arial" w:eastAsia="SimSun" w:hAnsi="Arial" w:hint="eastAsia"/>
          <w:sz w:val="24"/>
          <w:lang w:eastAsia="zh-CN"/>
        </w:rPr>
        <w:t>3</w:t>
      </w:r>
      <w:r w:rsidRPr="000E6FCB">
        <w:rPr>
          <w:rFonts w:ascii="Arial" w:eastAsia="SimSun" w:hAnsi="Arial"/>
          <w:sz w:val="24"/>
        </w:rPr>
        <w:t>.1</w:t>
      </w:r>
      <w:r w:rsidRPr="000E6FCB">
        <w:rPr>
          <w:rFonts w:ascii="Arial" w:eastAsia="SimSun" w:hAnsi="Arial" w:hint="eastAsia"/>
          <w:sz w:val="24"/>
          <w:lang w:eastAsia="zh-CN"/>
        </w:rPr>
        <w:tab/>
        <w:t>FDD</w:t>
      </w:r>
      <w:bookmarkEnd w:id="283"/>
    </w:p>
    <w:p w14:paraId="02412C05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618D1E3" w14:textId="2D0EFA31" w:rsidR="000E6FCB" w:rsidRDefault="000E6FCB" w:rsidP="000E6FCB">
      <w:pPr>
        <w:pStyle w:val="Heading4"/>
      </w:pPr>
      <w:bookmarkStart w:id="284" w:name="_Toc13090690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284"/>
    </w:p>
    <w:p w14:paraId="64A58CCD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89248BA" w14:textId="7A558F7D" w:rsidR="000E6FCB" w:rsidRPr="00AC3283" w:rsidRDefault="000E6FCB" w:rsidP="000E6FCB">
      <w:pPr>
        <w:pStyle w:val="Heading5"/>
        <w:rPr>
          <w:ins w:id="285" w:author="Intel (RAN4 #93)" w:date="2019-11-08T19:18:00Z"/>
        </w:rPr>
      </w:pPr>
      <w:bookmarkStart w:id="286" w:name="_Toc13090689"/>
      <w:ins w:id="287" w:author="Intel (RAN4 #93)" w:date="2019-11-08T19:18:00Z">
        <w:r w:rsidRPr="00AC3283">
          <w:t>5.</w:t>
        </w:r>
        <w:r w:rsidRPr="00AC3283">
          <w:rPr>
            <w:rFonts w:hint="eastAsia"/>
          </w:rPr>
          <w:t>2</w:t>
        </w:r>
        <w:r w:rsidRPr="00AC3283">
          <w:t>.3.</w:t>
        </w:r>
      </w:ins>
      <w:ins w:id="288" w:author="Intel (RAN4 #93)" w:date="2019-11-08T19:19:00Z">
        <w:r>
          <w:t>2</w:t>
        </w:r>
      </w:ins>
      <w:ins w:id="289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rPr>
            <w:rFonts w:hint="eastAsia"/>
            <w:lang w:eastAsia="zh-CN"/>
          </w:rPr>
          <w:tab/>
        </w:r>
        <w:r w:rsidRPr="00AC3283">
          <w:t>Minimum requirements for PDSCH Mapping Type A and LTE-NR coexistence</w:t>
        </w:r>
        <w:bookmarkEnd w:id="286"/>
      </w:ins>
    </w:p>
    <w:p w14:paraId="0EFCBEA5" w14:textId="42D5F451" w:rsidR="000E6FCB" w:rsidRPr="00AC3283" w:rsidRDefault="000E6FCB" w:rsidP="000E6FCB">
      <w:pPr>
        <w:rPr>
          <w:ins w:id="290" w:author="Intel (RAN4 #93)" w:date="2019-11-08T19:18:00Z"/>
          <w:rFonts w:ascii="Times-Roman" w:eastAsia="SimSun" w:hAnsi="Times-Roman" w:hint="eastAsia"/>
        </w:rPr>
      </w:pPr>
      <w:ins w:id="291" w:author="Intel (RAN4 #93)" w:date="2019-11-08T19:18:00Z">
        <w:r w:rsidRPr="00AC3283">
          <w:rPr>
            <w:rFonts w:ascii="Times-Roman" w:eastAsia="SimSun" w:hAnsi="Times-Roman"/>
          </w:rPr>
          <w:t>The performance requirements are specified in Table 5.2.3.</w:t>
        </w:r>
      </w:ins>
      <w:ins w:id="292" w:author="Intel (RAN4 #93)" w:date="2019-11-08T19:19:00Z">
        <w:r>
          <w:rPr>
            <w:rFonts w:ascii="Times-Roman" w:eastAsia="SimSun" w:hAnsi="Times-Roman"/>
          </w:rPr>
          <w:t>2</w:t>
        </w:r>
      </w:ins>
      <w:ins w:id="293" w:author="Intel (RAN4 #93)" w:date="2019-11-08T19:18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-3, with the addition of test parameters in Table 5.2.3.</w:t>
        </w:r>
      </w:ins>
      <w:ins w:id="294" w:author="Intel (RAN4 #93)" w:date="2019-11-08T19:19:00Z">
        <w:r>
          <w:rPr>
            <w:rFonts w:ascii="Times-Roman" w:eastAsia="SimSun" w:hAnsi="Times-Roman"/>
          </w:rPr>
          <w:t>2</w:t>
        </w:r>
      </w:ins>
      <w:ins w:id="295" w:author="Intel (RAN4 #93)" w:date="2019-11-08T19:18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 xml:space="preserve">-2 and the downlink physical channel setup according to Annex </w:t>
        </w:r>
        <w:r w:rsidRPr="00AC3283">
          <w:rPr>
            <w:rFonts w:ascii="Times-Roman" w:eastAsia="SimSun" w:hAnsi="Times-Roman" w:hint="eastAsia"/>
            <w:lang w:eastAsia="zh-CN"/>
          </w:rPr>
          <w:t>C.3.1</w:t>
        </w:r>
        <w:r w:rsidRPr="00AC3283">
          <w:rPr>
            <w:rFonts w:ascii="Times-Roman" w:eastAsia="SimSun" w:hAnsi="Times-Roman"/>
          </w:rPr>
          <w:t>.</w:t>
        </w:r>
      </w:ins>
    </w:p>
    <w:p w14:paraId="112A86D4" w14:textId="2349C5D8" w:rsidR="000E6FCB" w:rsidRPr="00AC3283" w:rsidRDefault="000E6FCB" w:rsidP="000E6FCB">
      <w:pPr>
        <w:rPr>
          <w:ins w:id="296" w:author="Intel (RAN4 #93)" w:date="2019-11-08T19:18:00Z"/>
          <w:rFonts w:ascii="Times-Roman" w:eastAsia="SimSun" w:hAnsi="Times-Roman" w:hint="eastAsia"/>
          <w:lang w:eastAsia="zh-CN"/>
        </w:rPr>
      </w:pPr>
      <w:ins w:id="297" w:author="Intel (RAN4 #93)" w:date="2019-11-08T19:18:00Z">
        <w:r w:rsidRPr="00AC3283">
          <w:rPr>
            <w:rFonts w:ascii="Times-Roman" w:eastAsia="SimSun" w:hAnsi="Times-Roman"/>
          </w:rPr>
          <w:t>The test purpose</w:t>
        </w:r>
        <w:r w:rsidRPr="00AC3283">
          <w:rPr>
            <w:rFonts w:ascii="Times-Roman" w:eastAsia="SimSun" w:hAnsi="Times-Roman" w:hint="eastAsia"/>
            <w:lang w:eastAsia="zh-CN"/>
          </w:rPr>
          <w:t>s</w:t>
        </w:r>
        <w:r w:rsidRPr="00AC3283">
          <w:rPr>
            <w:rFonts w:ascii="Times-Roman" w:eastAsia="SimSun" w:hAnsi="Times-Roman"/>
          </w:rPr>
          <w:t xml:space="preserve"> are specified in Table 5.2.3.</w:t>
        </w:r>
      </w:ins>
      <w:ins w:id="298" w:author="Intel (RAN4 #93)" w:date="2019-11-08T19:19:00Z">
        <w:r>
          <w:rPr>
            <w:rFonts w:ascii="Times-Roman" w:eastAsia="SimSun" w:hAnsi="Times-Roman"/>
          </w:rPr>
          <w:t>2</w:t>
        </w:r>
      </w:ins>
      <w:ins w:id="299" w:author="Intel (RAN4 #93)" w:date="2019-11-08T19:18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-1</w:t>
        </w:r>
        <w:r w:rsidRPr="00AC3283">
          <w:rPr>
            <w:rFonts w:ascii="Times-Roman" w:eastAsia="SimSun" w:hAnsi="Times-Roman" w:hint="eastAsia"/>
            <w:lang w:eastAsia="zh-CN"/>
          </w:rPr>
          <w:t>.</w:t>
        </w:r>
      </w:ins>
    </w:p>
    <w:p w14:paraId="2783200D" w14:textId="6313DC66" w:rsidR="000E6FCB" w:rsidRPr="00AC3283" w:rsidRDefault="000E6FCB" w:rsidP="000E6FCB">
      <w:pPr>
        <w:pStyle w:val="TH"/>
        <w:rPr>
          <w:ins w:id="300" w:author="Intel (RAN4 #93)" w:date="2019-11-08T19:18:00Z"/>
        </w:rPr>
      </w:pPr>
      <w:ins w:id="301" w:author="Intel (RAN4 #93)" w:date="2019-11-08T19:18:00Z">
        <w:r w:rsidRPr="00AC3283">
          <w:t>Table 5.2.3.</w:t>
        </w:r>
      </w:ins>
      <w:ins w:id="302" w:author="Intel (RAN4 #93)" w:date="2019-11-08T19:55:00Z">
        <w:r w:rsidR="00685A1D">
          <w:t>2</w:t>
        </w:r>
      </w:ins>
      <w:ins w:id="303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0E6FCB" w:rsidRPr="00AC3283" w14:paraId="18067AB3" w14:textId="77777777" w:rsidTr="00EC0A7A">
        <w:trPr>
          <w:ins w:id="304" w:author="Intel (RAN4 #93)" w:date="2019-11-08T19:18:00Z"/>
        </w:trPr>
        <w:tc>
          <w:tcPr>
            <w:tcW w:w="4927" w:type="dxa"/>
            <w:shd w:val="clear" w:color="auto" w:fill="auto"/>
          </w:tcPr>
          <w:p w14:paraId="6C714C9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05" w:author="Intel (RAN4 #93)" w:date="2019-11-08T19:18:00Z"/>
                <w:rFonts w:ascii="Arial" w:eastAsia="SimSun" w:hAnsi="Arial"/>
                <w:b/>
                <w:sz w:val="18"/>
              </w:rPr>
            </w:pPr>
            <w:ins w:id="306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5193393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07" w:author="Intel (RAN4 #93)" w:date="2019-11-08T19:18:00Z"/>
                <w:rFonts w:ascii="Arial" w:eastAsia="SimSun" w:hAnsi="Arial"/>
                <w:b/>
                <w:sz w:val="18"/>
              </w:rPr>
            </w:pPr>
            <w:ins w:id="308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E6FCB" w:rsidRPr="00AC3283" w14:paraId="28B1ED79" w14:textId="77777777" w:rsidTr="00EC0A7A">
        <w:trPr>
          <w:ins w:id="309" w:author="Intel (RAN4 #93)" w:date="2019-11-08T19:18:00Z"/>
        </w:trPr>
        <w:tc>
          <w:tcPr>
            <w:tcW w:w="4927" w:type="dxa"/>
            <w:shd w:val="clear" w:color="auto" w:fill="auto"/>
          </w:tcPr>
          <w:p w14:paraId="4B9DF3B4" w14:textId="77777777" w:rsidR="000E6FCB" w:rsidRPr="00AC3283" w:rsidRDefault="000E6FCB" w:rsidP="00EC0A7A">
            <w:pPr>
              <w:keepNext/>
              <w:keepLines/>
              <w:spacing w:after="0"/>
              <w:rPr>
                <w:ins w:id="310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31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Verify the PDSCH mapping Type A normal performance under 4 receive antenna conditions with CRS rate matching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059B0F98" w14:textId="77777777" w:rsidR="000E6FCB" w:rsidRPr="00AC3283" w:rsidRDefault="000E6FCB" w:rsidP="00EC0A7A">
            <w:pPr>
              <w:keepNext/>
              <w:keepLines/>
              <w:spacing w:after="0"/>
              <w:rPr>
                <w:ins w:id="312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31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, 1-2</w:t>
              </w:r>
            </w:ins>
          </w:p>
        </w:tc>
      </w:tr>
    </w:tbl>
    <w:p w14:paraId="4CEFF7B9" w14:textId="77777777" w:rsidR="000E6FCB" w:rsidRPr="00AC3283" w:rsidRDefault="000E6FCB" w:rsidP="000E6FCB">
      <w:pPr>
        <w:rPr>
          <w:ins w:id="314" w:author="Intel (RAN4 #93)" w:date="2019-11-08T19:18:00Z"/>
          <w:rFonts w:ascii="Times-Roman" w:eastAsia="SimSun" w:hAnsi="Times-Roman" w:hint="eastAsia"/>
        </w:rPr>
      </w:pPr>
    </w:p>
    <w:p w14:paraId="2CFF59F6" w14:textId="5383D7CA" w:rsidR="000E6FCB" w:rsidRPr="00AC3283" w:rsidRDefault="000E6FCB" w:rsidP="000E6FCB">
      <w:pPr>
        <w:pStyle w:val="TH"/>
        <w:rPr>
          <w:ins w:id="315" w:author="Intel (RAN4 #93)" w:date="2019-11-08T19:18:00Z"/>
        </w:rPr>
      </w:pPr>
      <w:ins w:id="316" w:author="Intel (RAN4 #93)" w:date="2019-11-08T19:18:00Z">
        <w:r w:rsidRPr="00AC3283">
          <w:t>Table 5.2.3.</w:t>
        </w:r>
      </w:ins>
      <w:ins w:id="317" w:author="Intel (RAN4 #93)" w:date="2019-11-08T19:19:00Z">
        <w:r>
          <w:t>2</w:t>
        </w:r>
      </w:ins>
      <w:ins w:id="318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0E6FCB" w:rsidRPr="00AC3283" w14:paraId="1A8F9E2B" w14:textId="77777777" w:rsidTr="00EC0A7A">
        <w:trPr>
          <w:ins w:id="319" w:author="Intel (RAN4 #93)" w:date="2019-11-08T19:18:00Z"/>
        </w:trPr>
        <w:tc>
          <w:tcPr>
            <w:tcW w:w="5592" w:type="dxa"/>
            <w:gridSpan w:val="2"/>
            <w:shd w:val="clear" w:color="auto" w:fill="auto"/>
          </w:tcPr>
          <w:p w14:paraId="5B2AFF7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20" w:author="Intel (RAN4 #93)" w:date="2019-11-08T19:18:00Z"/>
                <w:rFonts w:ascii="Arial" w:eastAsia="SimSun" w:hAnsi="Arial"/>
                <w:b/>
                <w:sz w:val="18"/>
              </w:rPr>
            </w:pPr>
            <w:ins w:id="321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1B9774E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22" w:author="Intel (RAN4 #93)" w:date="2019-11-08T19:18:00Z"/>
                <w:rFonts w:ascii="Arial" w:eastAsia="SimSun" w:hAnsi="Arial"/>
                <w:b/>
                <w:sz w:val="18"/>
              </w:rPr>
            </w:pPr>
            <w:ins w:id="323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C6CF21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24" w:author="Intel (RAN4 #93)" w:date="2019-11-08T19:18:00Z"/>
                <w:rFonts w:ascii="Arial" w:eastAsia="SimSun" w:hAnsi="Arial"/>
                <w:b/>
                <w:sz w:val="18"/>
              </w:rPr>
            </w:pPr>
            <w:ins w:id="325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0E6FCB" w:rsidRPr="00AC3283" w14:paraId="5C53B3D3" w14:textId="77777777" w:rsidTr="00EC0A7A">
        <w:trPr>
          <w:ins w:id="326" w:author="Intel (RAN4 #93)" w:date="2019-11-08T19:18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2B3943E" w14:textId="77777777" w:rsidR="000E6FCB" w:rsidRPr="00AC3283" w:rsidRDefault="000E6FCB" w:rsidP="00EC0A7A">
            <w:pPr>
              <w:keepNext/>
              <w:keepLines/>
              <w:spacing w:after="0"/>
              <w:rPr>
                <w:ins w:id="327" w:author="Intel (RAN4 #93)" w:date="2019-11-08T19:18:00Z"/>
                <w:rFonts w:ascii="Arial" w:eastAsia="SimSun" w:hAnsi="Arial"/>
                <w:sz w:val="18"/>
              </w:rPr>
            </w:pPr>
            <w:ins w:id="32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E4ABFF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2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B3AF29" w14:textId="36A3410B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330" w:author="Intel (RAN4 #93)" w:date="2019-11-08T19:18:00Z"/>
                <w:rFonts w:ascii="Arial" w:eastAsia="SimSun" w:hAnsi="Arial"/>
                <w:sz w:val="18"/>
              </w:rPr>
            </w:pPr>
            <w:ins w:id="331" w:author="Intel (RAN4 #93)" w:date="2019-11-08T19:54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332" w:author="Intel (RAN4 #93)" w:date="2019-11-08T19:18:00Z">
              <w:r w:rsidR="000E6FCB"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0E6FCB" w:rsidRPr="00AC3283" w14:paraId="1D8FB627" w14:textId="77777777" w:rsidTr="00EC0A7A">
        <w:trPr>
          <w:ins w:id="333" w:author="Intel (RAN4 #93)" w:date="2019-11-08T19:18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2269021" w14:textId="77777777" w:rsidR="000E6FCB" w:rsidRPr="00AC3283" w:rsidRDefault="000E6FCB" w:rsidP="00EC0A7A">
            <w:pPr>
              <w:keepNext/>
              <w:keepLines/>
              <w:spacing w:after="0"/>
              <w:rPr>
                <w:ins w:id="334" w:author="Intel (RAN4 #93)" w:date="2019-11-08T19:18:00Z"/>
                <w:rFonts w:ascii="Arial" w:eastAsia="SimSun" w:hAnsi="Arial"/>
                <w:sz w:val="18"/>
              </w:rPr>
            </w:pPr>
            <w:ins w:id="33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C73F9B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3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40808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37" w:author="Intel (RAN4 #93)" w:date="2019-11-08T19:18:00Z"/>
                <w:rFonts w:ascii="Arial" w:eastAsia="SimSun" w:hAnsi="Arial"/>
                <w:sz w:val="18"/>
              </w:rPr>
            </w:pPr>
            <w:ins w:id="33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43A9510A" w14:textId="77777777" w:rsidTr="00EC0A7A">
        <w:trPr>
          <w:ins w:id="339" w:author="Intel (RAN4 #93)" w:date="2019-11-08T19:18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2D4BBA5B" w14:textId="77777777" w:rsidR="000E6FCB" w:rsidRPr="00AC3283" w:rsidRDefault="000E6FCB" w:rsidP="00EC0A7A">
            <w:pPr>
              <w:keepNext/>
              <w:keepLines/>
              <w:spacing w:after="0"/>
              <w:rPr>
                <w:ins w:id="340" w:author="Intel (RAN4 #93)" w:date="2019-11-08T19:18:00Z"/>
                <w:rFonts w:ascii="Arial" w:eastAsia="SimSun" w:hAnsi="Arial"/>
                <w:sz w:val="18"/>
              </w:rPr>
            </w:pPr>
            <w:ins w:id="341" w:author="Intel (RAN4 #93)" w:date="2019-11-08T19:18:00Z">
              <w:r w:rsidRPr="006A57B0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D38F3C6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4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ECCE0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43" w:author="Intel (RAN4 #93)" w:date="2019-11-08T19:18:00Z"/>
                <w:rFonts w:ascii="Arial" w:eastAsia="SimSun" w:hAnsi="Arial"/>
                <w:sz w:val="18"/>
              </w:rPr>
            </w:pPr>
            <w:ins w:id="344" w:author="Intel (RAN4 #93)" w:date="2019-11-08T19:18:00Z">
              <w:r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0E6FCB" w:rsidRPr="00AC3283" w14:paraId="700CDA1B" w14:textId="77777777" w:rsidTr="00EC0A7A">
        <w:trPr>
          <w:ins w:id="345" w:author="Intel (RAN4 #93)" w:date="2019-11-08T19:1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5196CCB1" w14:textId="77777777" w:rsidR="000E6FCB" w:rsidRPr="00AC3283" w:rsidRDefault="000E6FCB" w:rsidP="00EC0A7A">
            <w:pPr>
              <w:keepNext/>
              <w:keepLines/>
              <w:spacing w:after="0"/>
              <w:rPr>
                <w:ins w:id="346" w:author="Intel (RAN4 #93)" w:date="2019-11-08T19:18:00Z"/>
                <w:rFonts w:ascii="Arial" w:eastAsia="SimSun" w:hAnsi="Arial"/>
                <w:sz w:val="18"/>
              </w:rPr>
            </w:pPr>
            <w:ins w:id="34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13776E6" w14:textId="77777777" w:rsidR="000E6FCB" w:rsidRPr="00AC3283" w:rsidRDefault="000E6FCB" w:rsidP="00EC0A7A">
            <w:pPr>
              <w:keepNext/>
              <w:keepLines/>
              <w:spacing w:after="0"/>
              <w:rPr>
                <w:ins w:id="348" w:author="Intel (RAN4 #93)" w:date="2019-11-08T19:18:00Z"/>
                <w:rFonts w:ascii="Arial" w:eastAsia="SimSun" w:hAnsi="Arial"/>
                <w:sz w:val="18"/>
              </w:rPr>
            </w:pPr>
            <w:ins w:id="349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7D90BC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50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A6A4C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51" w:author="Intel (RAN4 #93)" w:date="2019-11-08T19:18:00Z"/>
                <w:rFonts w:ascii="Arial" w:eastAsia="SimSun" w:hAnsi="Arial"/>
                <w:sz w:val="18"/>
              </w:rPr>
            </w:pPr>
            <w:ins w:id="35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E6FCB" w:rsidRPr="00AC3283" w14:paraId="0117B16D" w14:textId="77777777" w:rsidTr="00EC0A7A">
        <w:trPr>
          <w:ins w:id="353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184042" w14:textId="77777777" w:rsidR="000E6FCB" w:rsidRPr="00AC3283" w:rsidRDefault="000E6FCB" w:rsidP="00EC0A7A">
            <w:pPr>
              <w:keepNext/>
              <w:keepLines/>
              <w:spacing w:after="0"/>
              <w:rPr>
                <w:ins w:id="354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6606F6" w14:textId="77777777" w:rsidR="000E6FCB" w:rsidRPr="00AC3283" w:rsidRDefault="000E6FCB" w:rsidP="00EC0A7A">
            <w:pPr>
              <w:keepNext/>
              <w:keepLines/>
              <w:spacing w:after="0"/>
              <w:rPr>
                <w:ins w:id="355" w:author="Intel (RAN4 #93)" w:date="2019-11-08T19:18:00Z"/>
                <w:rFonts w:ascii="Arial" w:eastAsia="SimSun" w:hAnsi="Arial"/>
                <w:sz w:val="18"/>
              </w:rPr>
            </w:pPr>
            <w:ins w:id="35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625BCD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57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C999A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58" w:author="Intel (RAN4 #93)" w:date="2019-11-08T19:18:00Z"/>
                <w:rFonts w:ascii="Arial" w:eastAsia="SimSun" w:hAnsi="Arial"/>
                <w:sz w:val="18"/>
              </w:rPr>
            </w:pPr>
            <w:ins w:id="359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3FDB7C90" w14:textId="77777777" w:rsidTr="00EC0A7A">
        <w:trPr>
          <w:ins w:id="360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4FE407F" w14:textId="77777777" w:rsidR="000E6FCB" w:rsidRPr="00AC3283" w:rsidRDefault="000E6FCB" w:rsidP="00EC0A7A">
            <w:pPr>
              <w:keepNext/>
              <w:keepLines/>
              <w:spacing w:after="0"/>
              <w:rPr>
                <w:ins w:id="361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8FD0DD3" w14:textId="77777777" w:rsidR="000E6FCB" w:rsidRPr="00AC3283" w:rsidRDefault="000E6FCB" w:rsidP="00EC0A7A">
            <w:pPr>
              <w:keepNext/>
              <w:keepLines/>
              <w:spacing w:after="0"/>
              <w:rPr>
                <w:ins w:id="362" w:author="Intel (RAN4 #93)" w:date="2019-11-08T19:18:00Z"/>
                <w:rFonts w:ascii="Arial" w:eastAsia="SimSun" w:hAnsi="Arial"/>
                <w:sz w:val="18"/>
              </w:rPr>
            </w:pPr>
            <w:ins w:id="36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F0813C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64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43EB95B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65" w:author="Intel (RAN4 #93)" w:date="2019-11-08T19:18:00Z"/>
                <w:rFonts w:ascii="Arial" w:eastAsia="SimSun" w:hAnsi="Arial"/>
                <w:sz w:val="18"/>
              </w:rPr>
            </w:pPr>
            <w:ins w:id="36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0E6FCB" w:rsidRPr="00AC3283" w14:paraId="57A65794" w14:textId="77777777" w:rsidTr="00EC0A7A">
        <w:trPr>
          <w:ins w:id="367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24671D5" w14:textId="77777777" w:rsidR="000E6FCB" w:rsidRPr="00AC3283" w:rsidRDefault="000E6FCB" w:rsidP="00EC0A7A">
            <w:pPr>
              <w:keepNext/>
              <w:keepLines/>
              <w:spacing w:after="0"/>
              <w:rPr>
                <w:ins w:id="36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389EA32" w14:textId="77777777" w:rsidR="000E6FCB" w:rsidRPr="00AC3283" w:rsidRDefault="000E6FCB" w:rsidP="00EC0A7A">
            <w:pPr>
              <w:keepNext/>
              <w:keepLines/>
              <w:spacing w:after="0"/>
              <w:rPr>
                <w:ins w:id="369" w:author="Intel (RAN4 #93)" w:date="2019-11-08T19:18:00Z"/>
                <w:rFonts w:ascii="Arial" w:eastAsia="SimSun" w:hAnsi="Arial"/>
                <w:sz w:val="18"/>
              </w:rPr>
            </w:pPr>
            <w:ins w:id="37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CEA56A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1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50A4FD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2" w:author="Intel (RAN4 #93)" w:date="2019-11-08T19:18:00Z"/>
                <w:rFonts w:ascii="Arial" w:eastAsia="SimSun" w:hAnsi="Arial"/>
                <w:sz w:val="18"/>
              </w:rPr>
            </w:pPr>
            <w:ins w:id="37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9 for Test 1-1</w:t>
              </w:r>
              <w:r w:rsidRPr="00AC3283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0E6FCB" w:rsidRPr="00AC3283" w14:paraId="02AE78F4" w14:textId="77777777" w:rsidTr="00EC0A7A">
        <w:trPr>
          <w:ins w:id="374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37AAC7F" w14:textId="77777777" w:rsidR="000E6FCB" w:rsidRPr="00AC3283" w:rsidRDefault="000E6FCB" w:rsidP="00EC0A7A">
            <w:pPr>
              <w:keepNext/>
              <w:keepLines/>
              <w:spacing w:after="0"/>
              <w:rPr>
                <w:ins w:id="37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3854E9" w14:textId="77777777" w:rsidR="000E6FCB" w:rsidRPr="00AC3283" w:rsidRDefault="000E6FCB" w:rsidP="00EC0A7A">
            <w:pPr>
              <w:keepNext/>
              <w:keepLines/>
              <w:spacing w:after="0"/>
              <w:rPr>
                <w:ins w:id="376" w:author="Intel (RAN4 #93)" w:date="2019-11-08T19:18:00Z"/>
                <w:rFonts w:ascii="Arial" w:eastAsia="SimSun" w:hAnsi="Arial"/>
                <w:sz w:val="18"/>
              </w:rPr>
            </w:pPr>
            <w:ins w:id="37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01E412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B5DB6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9" w:author="Intel (RAN4 #93)" w:date="2019-11-08T19:18:00Z"/>
                <w:rFonts w:ascii="Arial" w:eastAsia="SimSun" w:hAnsi="Arial"/>
                <w:sz w:val="18"/>
              </w:rPr>
            </w:pPr>
            <w:ins w:id="38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013B2DB4" w14:textId="77777777" w:rsidTr="00EC0A7A">
        <w:trPr>
          <w:ins w:id="381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A62D226" w14:textId="77777777" w:rsidR="000E6FCB" w:rsidRPr="00AC3283" w:rsidRDefault="000E6FCB" w:rsidP="00EC0A7A">
            <w:pPr>
              <w:keepNext/>
              <w:keepLines/>
              <w:spacing w:after="0"/>
              <w:rPr>
                <w:ins w:id="38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24EDC6" w14:textId="77777777" w:rsidR="000E6FCB" w:rsidRPr="00AC3283" w:rsidRDefault="000E6FCB" w:rsidP="00EC0A7A">
            <w:pPr>
              <w:keepNext/>
              <w:keepLines/>
              <w:spacing w:after="0"/>
              <w:rPr>
                <w:ins w:id="383" w:author="Intel (RAN4 #93)" w:date="2019-11-08T19:18:00Z"/>
                <w:rFonts w:ascii="Arial" w:eastAsia="SimSun" w:hAnsi="Arial"/>
                <w:sz w:val="18"/>
              </w:rPr>
            </w:pPr>
            <w:ins w:id="38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FC299F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8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99C58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86" w:author="Intel (RAN4 #93)" w:date="2019-11-08T19:18:00Z"/>
                <w:rFonts w:ascii="Arial" w:eastAsia="SimSun" w:hAnsi="Arial"/>
                <w:sz w:val="18"/>
              </w:rPr>
            </w:pPr>
            <w:ins w:id="38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0E6FCB" w:rsidRPr="00AC3283" w14:paraId="385C9293" w14:textId="77777777" w:rsidTr="00EC0A7A">
        <w:trPr>
          <w:ins w:id="388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654F036" w14:textId="77777777" w:rsidR="000E6FCB" w:rsidRPr="00AC3283" w:rsidRDefault="000E6FCB" w:rsidP="00EC0A7A">
            <w:pPr>
              <w:keepNext/>
              <w:keepLines/>
              <w:spacing w:after="0"/>
              <w:rPr>
                <w:ins w:id="389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902CB3" w14:textId="77777777" w:rsidR="000E6FCB" w:rsidRPr="00AC3283" w:rsidRDefault="000E6FCB" w:rsidP="00EC0A7A">
            <w:pPr>
              <w:keepNext/>
              <w:keepLines/>
              <w:spacing w:after="0"/>
              <w:rPr>
                <w:ins w:id="390" w:author="Intel (RAN4 #93)" w:date="2019-11-08T19:18:00Z"/>
                <w:rFonts w:ascii="Arial" w:eastAsia="SimSun" w:hAnsi="Arial"/>
                <w:sz w:val="18"/>
              </w:rPr>
            </w:pPr>
            <w:ins w:id="39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D0F8F3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9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F70A8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93" w:author="Intel (RAN4 #93)" w:date="2019-11-08T19:18:00Z"/>
                <w:rFonts w:ascii="Arial" w:eastAsia="SimSun" w:hAnsi="Arial"/>
                <w:sz w:val="18"/>
              </w:rPr>
            </w:pPr>
            <w:ins w:id="39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E6FCB" w:rsidRPr="00AC3283" w14:paraId="4E055D49" w14:textId="77777777" w:rsidTr="00EC0A7A">
        <w:trPr>
          <w:ins w:id="395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26FD2AA" w14:textId="77777777" w:rsidR="000E6FCB" w:rsidRPr="00AC3283" w:rsidRDefault="000E6FCB" w:rsidP="00EC0A7A">
            <w:pPr>
              <w:keepNext/>
              <w:keepLines/>
              <w:spacing w:after="0"/>
              <w:rPr>
                <w:ins w:id="396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F1A59E" w14:textId="77777777" w:rsidR="000E6FCB" w:rsidRPr="00AC3283" w:rsidRDefault="000E6FCB" w:rsidP="00EC0A7A">
            <w:pPr>
              <w:keepNext/>
              <w:keepLines/>
              <w:spacing w:after="0"/>
              <w:rPr>
                <w:ins w:id="397" w:author="Intel (RAN4 #93)" w:date="2019-11-08T19:18:00Z"/>
                <w:rFonts w:ascii="Arial" w:eastAsia="SimSun" w:hAnsi="Arial"/>
                <w:sz w:val="18"/>
              </w:rPr>
            </w:pPr>
            <w:ins w:id="39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F6B5A6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9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78814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0" w:author="Intel (RAN4 #93)" w:date="2019-11-08T19:18:00Z"/>
                <w:rFonts w:ascii="Arial" w:eastAsia="SimSun" w:hAnsi="Arial"/>
                <w:sz w:val="18"/>
              </w:rPr>
            </w:pPr>
            <w:ins w:id="40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0E6FCB" w:rsidRPr="00AC3283" w14:paraId="4F9DDD62" w14:textId="77777777" w:rsidTr="00EC0A7A">
        <w:trPr>
          <w:ins w:id="402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ED88C2A" w14:textId="77777777" w:rsidR="000E6FCB" w:rsidRPr="00AC3283" w:rsidRDefault="000E6FCB" w:rsidP="00EC0A7A">
            <w:pPr>
              <w:keepNext/>
              <w:keepLines/>
              <w:spacing w:after="0"/>
              <w:rPr>
                <w:ins w:id="403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860E83" w14:textId="77777777" w:rsidR="000E6FCB" w:rsidRPr="00AC3283" w:rsidRDefault="000E6FCB" w:rsidP="00EC0A7A">
            <w:pPr>
              <w:keepNext/>
              <w:keepLines/>
              <w:spacing w:after="0"/>
              <w:rPr>
                <w:ins w:id="404" w:author="Intel (RAN4 #93)" w:date="2019-11-08T19:18:00Z"/>
                <w:rFonts w:ascii="Arial" w:eastAsia="SimSun" w:hAnsi="Arial"/>
                <w:sz w:val="18"/>
              </w:rPr>
            </w:pPr>
            <w:ins w:id="40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5E7769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BDE8E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7" w:author="Intel (RAN4 #93)" w:date="2019-11-08T19:18:00Z"/>
                <w:rFonts w:ascii="Arial" w:eastAsia="SimSun" w:hAnsi="Arial"/>
                <w:sz w:val="18"/>
              </w:rPr>
            </w:pPr>
            <w:ins w:id="408" w:author="Intel (RAN4 #93)" w:date="2019-11-08T19:18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0E6FCB" w:rsidRPr="00AC3283" w14:paraId="472D84B8" w14:textId="77777777" w:rsidTr="00EC0A7A">
        <w:trPr>
          <w:ins w:id="409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642DA28" w14:textId="77777777" w:rsidR="000E6FCB" w:rsidRPr="00AC3283" w:rsidRDefault="000E6FCB" w:rsidP="00EC0A7A">
            <w:pPr>
              <w:keepNext/>
              <w:keepLines/>
              <w:spacing w:after="0"/>
              <w:rPr>
                <w:ins w:id="410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B81D66" w14:textId="77777777" w:rsidR="000E6FCB" w:rsidRPr="00AC3283" w:rsidRDefault="000E6FCB" w:rsidP="00EC0A7A">
            <w:pPr>
              <w:keepNext/>
              <w:keepLines/>
              <w:spacing w:after="0"/>
              <w:rPr>
                <w:ins w:id="411" w:author="Intel (RAN4 #93)" w:date="2019-11-08T19:18:00Z"/>
                <w:rFonts w:ascii="Arial" w:eastAsia="SimSun" w:hAnsi="Arial"/>
                <w:sz w:val="18"/>
              </w:rPr>
            </w:pPr>
            <w:ins w:id="412" w:author="Intel (RAN4 #93)" w:date="2019-11-08T19:18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B4CCF6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13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BDC4A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14" w:author="Intel (RAN4 #93)" w:date="2019-11-08T19:18:00Z"/>
                <w:rFonts w:ascii="Arial" w:eastAsia="SimSun" w:hAnsi="Arial"/>
                <w:sz w:val="18"/>
              </w:rPr>
            </w:pPr>
            <w:ins w:id="41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0E6FCB" w:rsidRPr="00AC3283" w14:paraId="55E3BFC4" w14:textId="77777777" w:rsidTr="00EC0A7A">
        <w:trPr>
          <w:ins w:id="416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496913" w14:textId="77777777" w:rsidR="000E6FCB" w:rsidRPr="00AC3283" w:rsidRDefault="000E6FCB" w:rsidP="00EC0A7A">
            <w:pPr>
              <w:keepNext/>
              <w:keepLines/>
              <w:spacing w:after="0"/>
              <w:rPr>
                <w:ins w:id="417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50DCC2" w14:textId="77777777" w:rsidR="000E6FCB" w:rsidRPr="00AC3283" w:rsidRDefault="000E6FCB" w:rsidP="00EC0A7A">
            <w:pPr>
              <w:keepNext/>
              <w:keepLines/>
              <w:spacing w:after="0"/>
              <w:rPr>
                <w:ins w:id="418" w:author="Intel (RAN4 #93)" w:date="2019-11-08T19:18:00Z"/>
                <w:rFonts w:ascii="Arial" w:eastAsia="SimSun" w:hAnsi="Arial"/>
                <w:sz w:val="18"/>
              </w:rPr>
            </w:pPr>
            <w:ins w:id="419" w:author="Intel (RAN4 #93)" w:date="2019-11-08T19:18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031FD0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20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C4EDC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21" w:author="Intel (RAN4 #93)" w:date="2019-11-08T19:18:00Z"/>
                <w:rFonts w:ascii="Arial" w:eastAsia="SimSun" w:hAnsi="Arial"/>
                <w:sz w:val="18"/>
              </w:rPr>
            </w:pPr>
            <w:ins w:id="42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E6FCB" w:rsidRPr="00AC3283" w14:paraId="602A0CA8" w14:textId="77777777" w:rsidTr="00EC0A7A">
        <w:trPr>
          <w:ins w:id="423" w:author="Intel (RAN4 #93)" w:date="2019-11-08T19:1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D40B8CC" w14:textId="77777777" w:rsidR="000E6FCB" w:rsidRPr="00AC3283" w:rsidRDefault="000E6FCB" w:rsidP="00EC0A7A">
            <w:pPr>
              <w:spacing w:after="0"/>
              <w:rPr>
                <w:ins w:id="424" w:author="Intel (RAN4 #93)" w:date="2019-11-08T19:18:00Z"/>
                <w:rFonts w:ascii="Arial" w:eastAsia="SimSun" w:hAnsi="Arial"/>
                <w:sz w:val="18"/>
              </w:rPr>
            </w:pPr>
            <w:ins w:id="42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6FE3A0F" w14:textId="77777777" w:rsidR="000E6FCB" w:rsidRPr="00AC3283" w:rsidRDefault="000E6FCB" w:rsidP="00EC0A7A">
            <w:pPr>
              <w:spacing w:after="0"/>
              <w:rPr>
                <w:ins w:id="426" w:author="Intel (RAN4 #93)" w:date="2019-11-08T19:18:00Z"/>
                <w:rFonts w:ascii="Arial" w:eastAsia="SimSun" w:hAnsi="Arial" w:cs="Arial"/>
                <w:sz w:val="18"/>
                <w:szCs w:val="18"/>
              </w:rPr>
            </w:pPr>
            <w:ins w:id="427" w:author="Intel (RAN4 #93)" w:date="2019-11-08T19:18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2062404" w14:textId="77777777" w:rsidR="000E6FCB" w:rsidRPr="00AC3283" w:rsidRDefault="000E6FCB" w:rsidP="00EC0A7A">
            <w:pPr>
              <w:spacing w:after="0"/>
              <w:jc w:val="center"/>
              <w:rPr>
                <w:ins w:id="42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A0B419" w14:textId="77777777" w:rsidR="000E6FCB" w:rsidRPr="00AC3283" w:rsidRDefault="000E6FCB" w:rsidP="00EC0A7A">
            <w:pPr>
              <w:spacing w:after="0"/>
              <w:jc w:val="center"/>
              <w:rPr>
                <w:ins w:id="429" w:author="Intel (RAN4 #93)" w:date="2019-11-08T19:18:00Z"/>
                <w:rFonts w:ascii="Arial" w:eastAsia="SimSun" w:hAnsi="Arial"/>
                <w:sz w:val="18"/>
              </w:rPr>
            </w:pPr>
            <w:ins w:id="43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0E6FCB" w:rsidRPr="00AC3283" w14:paraId="78E42535" w14:textId="77777777" w:rsidTr="00EC0A7A">
        <w:trPr>
          <w:ins w:id="431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8346053" w14:textId="77777777" w:rsidR="000E6FCB" w:rsidRPr="00AC3283" w:rsidRDefault="000E6FCB" w:rsidP="00EC0A7A">
            <w:pPr>
              <w:spacing w:after="0"/>
              <w:rPr>
                <w:ins w:id="43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C601B15" w14:textId="77777777" w:rsidR="000E6FCB" w:rsidRPr="00AC3283" w:rsidRDefault="000E6FCB" w:rsidP="00EC0A7A">
            <w:pPr>
              <w:spacing w:after="0"/>
              <w:rPr>
                <w:ins w:id="433" w:author="Intel (RAN4 #93)" w:date="2019-11-08T19:18:00Z"/>
                <w:rFonts w:ascii="Arial" w:eastAsia="SimSun" w:hAnsi="Arial" w:cs="Arial"/>
                <w:sz w:val="18"/>
                <w:szCs w:val="18"/>
              </w:rPr>
            </w:pPr>
            <w:ins w:id="434" w:author="Intel (RAN4 #93)" w:date="2019-11-08T19:18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DFBC0AF" w14:textId="77777777" w:rsidR="000E6FCB" w:rsidRPr="00AC3283" w:rsidRDefault="000E6FCB" w:rsidP="00EC0A7A">
            <w:pPr>
              <w:spacing w:after="0"/>
              <w:jc w:val="center"/>
              <w:rPr>
                <w:ins w:id="43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1BBB10" w14:textId="77777777" w:rsidR="000E6FCB" w:rsidRPr="00AC3283" w:rsidRDefault="000E6FCB" w:rsidP="00EC0A7A">
            <w:pPr>
              <w:spacing w:after="0"/>
              <w:jc w:val="center"/>
              <w:rPr>
                <w:ins w:id="436" w:author="Intel (RAN4 #93)" w:date="2019-11-08T19:18:00Z"/>
                <w:rFonts w:ascii="Arial" w:eastAsia="SimSun" w:hAnsi="Arial"/>
                <w:sz w:val="18"/>
              </w:rPr>
            </w:pPr>
            <w:ins w:id="437" w:author="Intel (RAN4 #93)" w:date="2019-11-08T19:18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0E6FCB" w:rsidRPr="00AC3283" w14:paraId="550AF267" w14:textId="77777777" w:rsidTr="00EC0A7A">
        <w:trPr>
          <w:ins w:id="438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3745EA2" w14:textId="77777777" w:rsidR="000E6FCB" w:rsidRPr="00AC3283" w:rsidRDefault="000E6FCB" w:rsidP="00EC0A7A">
            <w:pPr>
              <w:spacing w:after="0"/>
              <w:rPr>
                <w:ins w:id="43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5F5AC7" w14:textId="77777777" w:rsidR="000E6FCB" w:rsidRPr="00AC3283" w:rsidRDefault="000E6FCB" w:rsidP="00EC0A7A">
            <w:pPr>
              <w:spacing w:after="0"/>
              <w:rPr>
                <w:ins w:id="440" w:author="Intel (RAN4 #93)" w:date="2019-11-08T19:18:00Z"/>
                <w:rFonts w:ascii="Arial" w:eastAsia="SimSun" w:hAnsi="Arial"/>
                <w:sz w:val="18"/>
              </w:rPr>
            </w:pPr>
            <w:ins w:id="44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F2A2351" w14:textId="77777777" w:rsidR="000E6FCB" w:rsidRPr="00AC3283" w:rsidRDefault="000E6FCB" w:rsidP="00EC0A7A">
            <w:pPr>
              <w:spacing w:after="0"/>
              <w:jc w:val="center"/>
              <w:rPr>
                <w:ins w:id="44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99958C" w14:textId="77777777" w:rsidR="000E6FCB" w:rsidRPr="00AC3283" w:rsidRDefault="000E6FCB" w:rsidP="00EC0A7A">
            <w:pPr>
              <w:spacing w:after="0"/>
              <w:jc w:val="center"/>
              <w:rPr>
                <w:ins w:id="443" w:author="Intel (RAN4 #93)" w:date="2019-11-08T19:18:00Z"/>
                <w:rFonts w:ascii="Arial" w:eastAsia="SimSun" w:hAnsi="Arial"/>
                <w:sz w:val="18"/>
              </w:rPr>
            </w:pPr>
            <w:ins w:id="44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26075FD7" w14:textId="77777777" w:rsidTr="00EC0A7A">
        <w:trPr>
          <w:ins w:id="445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0022B64" w14:textId="77777777" w:rsidR="000E6FCB" w:rsidRPr="00AC3283" w:rsidRDefault="000E6FCB" w:rsidP="00EC0A7A">
            <w:pPr>
              <w:spacing w:after="0"/>
              <w:rPr>
                <w:ins w:id="44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476A3B" w14:textId="77777777" w:rsidR="000E6FCB" w:rsidRPr="00AC3283" w:rsidRDefault="000E6FCB" w:rsidP="00EC0A7A">
            <w:pPr>
              <w:spacing w:after="0"/>
              <w:rPr>
                <w:ins w:id="447" w:author="Intel (RAN4 #93)" w:date="2019-11-08T19:18:00Z"/>
                <w:rFonts w:ascii="Arial" w:eastAsia="SimSun" w:hAnsi="Arial"/>
                <w:sz w:val="18"/>
              </w:rPr>
            </w:pPr>
            <w:ins w:id="44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4C3172C" w14:textId="77777777" w:rsidR="000E6FCB" w:rsidRPr="00AC3283" w:rsidRDefault="000E6FCB" w:rsidP="00EC0A7A">
            <w:pPr>
              <w:spacing w:after="0"/>
              <w:jc w:val="center"/>
              <w:rPr>
                <w:ins w:id="44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5CE69A" w14:textId="77777777" w:rsidR="000E6FCB" w:rsidRPr="00AC3283" w:rsidRDefault="000E6FCB" w:rsidP="00EC0A7A">
            <w:pPr>
              <w:spacing w:after="0"/>
              <w:jc w:val="center"/>
              <w:rPr>
                <w:ins w:id="450" w:author="Intel (RAN4 #93)" w:date="2019-11-08T19:18:00Z"/>
                <w:rFonts w:ascii="Arial" w:eastAsia="SimSun" w:hAnsi="Arial"/>
                <w:sz w:val="18"/>
              </w:rPr>
            </w:pPr>
            <w:ins w:id="45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:rsidDel="00ED1E5B" w14:paraId="3FCFADFC" w14:textId="77777777" w:rsidTr="00EC0A7A">
        <w:trPr>
          <w:ins w:id="452" w:author="Intel (RAN4 #93)" w:date="2019-11-08T19:1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3F46FEF" w14:textId="77777777" w:rsidR="000E6FCB" w:rsidRPr="00AC3283" w:rsidDel="00ED1E5B" w:rsidRDefault="000E6FCB" w:rsidP="00EC0A7A">
            <w:pPr>
              <w:spacing w:after="0"/>
              <w:rPr>
                <w:ins w:id="453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45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376D979" w14:textId="77777777" w:rsidR="000E6FCB" w:rsidRPr="00AC3283" w:rsidDel="00ED1E5B" w:rsidRDefault="000E6FCB" w:rsidP="00EC0A7A">
            <w:pPr>
              <w:spacing w:after="0"/>
              <w:rPr>
                <w:ins w:id="455" w:author="Intel (RAN4 #93)" w:date="2019-11-08T19:18:00Z"/>
                <w:rFonts w:ascii="Arial" w:eastAsia="SimSun" w:hAnsi="Arial"/>
                <w:sz w:val="18"/>
              </w:rPr>
            </w:pPr>
            <w:ins w:id="45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181D2E6" w14:textId="77777777" w:rsidR="000E6FCB" w:rsidRPr="00AC3283" w:rsidDel="00ED1E5B" w:rsidRDefault="000E6FCB" w:rsidP="00EC0A7A">
            <w:pPr>
              <w:spacing w:after="0"/>
              <w:jc w:val="center"/>
              <w:rPr>
                <w:ins w:id="457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C847029" w14:textId="77777777" w:rsidR="000E6FCB" w:rsidRPr="00AC3283" w:rsidDel="00ED1E5B" w:rsidRDefault="000E6FCB" w:rsidP="00EC0A7A">
            <w:pPr>
              <w:spacing w:after="0"/>
              <w:jc w:val="center"/>
              <w:rPr>
                <w:ins w:id="458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459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0E6FCB" w:rsidRPr="00AC3283" w:rsidDel="00ED1E5B" w14:paraId="20C1EBBB" w14:textId="77777777" w:rsidTr="00EC0A7A">
        <w:trPr>
          <w:ins w:id="460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D527544" w14:textId="77777777" w:rsidR="000E6FCB" w:rsidRPr="00AC3283" w:rsidDel="00ED1E5B" w:rsidRDefault="000E6FCB" w:rsidP="00EC0A7A">
            <w:pPr>
              <w:spacing w:after="0"/>
              <w:rPr>
                <w:ins w:id="461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696793" w14:textId="77777777" w:rsidR="000E6FCB" w:rsidRPr="00AC3283" w:rsidDel="00ED1E5B" w:rsidRDefault="000E6FCB" w:rsidP="00EC0A7A">
            <w:pPr>
              <w:spacing w:after="0"/>
              <w:rPr>
                <w:ins w:id="462" w:author="Intel (RAN4 #93)" w:date="2019-11-08T19:18:00Z"/>
                <w:rFonts w:ascii="Arial" w:eastAsia="SimSun" w:hAnsi="Arial"/>
                <w:sz w:val="18"/>
              </w:rPr>
            </w:pPr>
            <w:ins w:id="46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9B7633F" w14:textId="77777777" w:rsidR="000E6FCB" w:rsidRPr="00AC3283" w:rsidDel="00ED1E5B" w:rsidRDefault="000E6FCB" w:rsidP="00EC0A7A">
            <w:pPr>
              <w:spacing w:after="0"/>
              <w:jc w:val="center"/>
              <w:rPr>
                <w:ins w:id="464" w:author="Intel (RAN4 #93)" w:date="2019-11-08T19:18:00Z"/>
                <w:rFonts w:ascii="Arial" w:eastAsia="SimSun" w:hAnsi="Arial"/>
                <w:sz w:val="18"/>
              </w:rPr>
            </w:pPr>
            <w:ins w:id="46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445" w:type="dxa"/>
            <w:shd w:val="clear" w:color="auto" w:fill="auto"/>
          </w:tcPr>
          <w:p w14:paraId="5B6730A4" w14:textId="77777777" w:rsidR="000E6FCB" w:rsidRPr="00AC3283" w:rsidDel="00ED1E5B" w:rsidRDefault="000E6FCB" w:rsidP="00EC0A7A">
            <w:pPr>
              <w:spacing w:after="0"/>
              <w:jc w:val="center"/>
              <w:rPr>
                <w:ins w:id="466" w:author="Intel (RAN4 #93)" w:date="2019-11-08T19:18:00Z"/>
                <w:rFonts w:ascii="Arial" w:eastAsia="SimSun" w:hAnsi="Arial"/>
                <w:sz w:val="18"/>
              </w:rPr>
            </w:pPr>
            <w:ins w:id="46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0E6FCB" w:rsidRPr="00AC3283" w:rsidDel="00ED1E5B" w14:paraId="3D767032" w14:textId="77777777" w:rsidTr="00EC0A7A">
        <w:trPr>
          <w:ins w:id="468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A7D2AD7" w14:textId="77777777" w:rsidR="000E6FCB" w:rsidRPr="00AC3283" w:rsidDel="00ED1E5B" w:rsidRDefault="000E6FCB" w:rsidP="00EC0A7A">
            <w:pPr>
              <w:spacing w:after="0"/>
              <w:rPr>
                <w:ins w:id="46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E16601" w14:textId="77777777" w:rsidR="000E6FCB" w:rsidRPr="00AC3283" w:rsidDel="00ED1E5B" w:rsidRDefault="000E6FCB" w:rsidP="00EC0A7A">
            <w:pPr>
              <w:spacing w:after="0"/>
              <w:rPr>
                <w:ins w:id="470" w:author="Intel (RAN4 #93)" w:date="2019-11-08T19:18:00Z"/>
                <w:rFonts w:ascii="Arial" w:eastAsia="SimSun" w:hAnsi="Arial"/>
                <w:sz w:val="18"/>
              </w:rPr>
            </w:pPr>
            <w:ins w:id="47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812FD6B" w14:textId="77777777" w:rsidR="000E6FCB" w:rsidRPr="00AC3283" w:rsidDel="00ED1E5B" w:rsidRDefault="000E6FCB" w:rsidP="00EC0A7A">
            <w:pPr>
              <w:spacing w:after="0"/>
              <w:jc w:val="center"/>
              <w:rPr>
                <w:ins w:id="47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B90CF88" w14:textId="77777777" w:rsidR="000E6FCB" w:rsidRPr="00AC3283" w:rsidDel="00ED1E5B" w:rsidRDefault="000E6FCB" w:rsidP="00EC0A7A">
            <w:pPr>
              <w:spacing w:after="0"/>
              <w:jc w:val="center"/>
              <w:rPr>
                <w:ins w:id="473" w:author="Intel (RAN4 #93)" w:date="2019-11-08T19:18:00Z"/>
                <w:rFonts w:ascii="Arial" w:eastAsia="SimSun" w:hAnsi="Arial"/>
                <w:sz w:val="18"/>
              </w:rPr>
            </w:pPr>
            <w:ins w:id="47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0E6FCB" w:rsidRPr="00AC3283" w:rsidDel="00ED1E5B" w14:paraId="052B14E6" w14:textId="77777777" w:rsidTr="00EC0A7A">
        <w:trPr>
          <w:ins w:id="475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3BAF533" w14:textId="77777777" w:rsidR="000E6FCB" w:rsidRPr="00AC3283" w:rsidDel="00ED1E5B" w:rsidRDefault="000E6FCB" w:rsidP="00EC0A7A">
            <w:pPr>
              <w:spacing w:after="0"/>
              <w:rPr>
                <w:ins w:id="47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5D607F" w14:textId="77777777" w:rsidR="000E6FCB" w:rsidRPr="00AC3283" w:rsidDel="00ED1E5B" w:rsidRDefault="000E6FCB" w:rsidP="00EC0A7A">
            <w:pPr>
              <w:spacing w:after="0"/>
              <w:rPr>
                <w:ins w:id="477" w:author="Intel (RAN4 #93)" w:date="2019-11-08T19:18:00Z"/>
                <w:rFonts w:ascii="Arial" w:eastAsia="SimSun" w:hAnsi="Arial"/>
                <w:sz w:val="18"/>
              </w:rPr>
            </w:pPr>
            <w:ins w:id="47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74BC01A" w14:textId="77777777" w:rsidR="000E6FCB" w:rsidRPr="00AC3283" w:rsidDel="00ED1E5B" w:rsidRDefault="000E6FCB" w:rsidP="00EC0A7A">
            <w:pPr>
              <w:spacing w:after="0"/>
              <w:jc w:val="center"/>
              <w:rPr>
                <w:ins w:id="47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1588B9" w14:textId="77777777" w:rsidR="000E6FCB" w:rsidRPr="00AC3283" w:rsidDel="00ED1E5B" w:rsidRDefault="000E6FCB" w:rsidP="00EC0A7A">
            <w:pPr>
              <w:spacing w:after="0"/>
              <w:jc w:val="center"/>
              <w:rPr>
                <w:ins w:id="480" w:author="Intel (RAN4 #93)" w:date="2019-11-08T19:18:00Z"/>
                <w:rFonts w:ascii="Arial" w:eastAsia="SimSun" w:hAnsi="Arial"/>
                <w:sz w:val="18"/>
              </w:rPr>
            </w:pPr>
            <w:ins w:id="48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19AF55CD" w14:textId="77777777" w:rsidTr="00EC0A7A">
        <w:trPr>
          <w:ins w:id="482" w:author="Intel (RAN4 #93)" w:date="2019-11-08T19:18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806A" w14:textId="77777777" w:rsidR="000E6FCB" w:rsidRPr="00AC3283" w:rsidRDefault="000E6FCB" w:rsidP="00EC0A7A">
            <w:pPr>
              <w:keepNext/>
              <w:keepLines/>
              <w:spacing w:after="0"/>
              <w:rPr>
                <w:ins w:id="483" w:author="Intel (RAN4 #93)" w:date="2019-11-08T19:18:00Z"/>
                <w:rFonts w:ascii="Arial" w:eastAsia="SimSun" w:hAnsi="Arial"/>
                <w:sz w:val="18"/>
                <w:lang w:val="en-US"/>
              </w:rPr>
            </w:pPr>
            <w:ins w:id="484" w:author="Intel (RAN4 #93)" w:date="2019-11-08T19:18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399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8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98C9" w14:textId="70C67F2D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486" w:author="Intel (RAN4 #93)" w:date="2019-11-08T19:18:00Z"/>
                <w:rFonts w:ascii="Arial" w:eastAsia="SimSun" w:hAnsi="Arial"/>
                <w:sz w:val="18"/>
              </w:rPr>
            </w:pPr>
            <w:ins w:id="487" w:author="Intel (RAN4 #93)" w:date="2019-11-08T19:5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0E6FCB" w:rsidRPr="00AC3283" w14:paraId="0248370B" w14:textId="77777777" w:rsidTr="00EC0A7A">
        <w:trPr>
          <w:ins w:id="488" w:author="Intel (RAN4 #93)" w:date="2019-11-08T19:18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59D5" w14:textId="77777777" w:rsidR="000E6FCB" w:rsidRPr="00AC3283" w:rsidRDefault="000E6FCB" w:rsidP="00EC0A7A">
            <w:pPr>
              <w:keepNext/>
              <w:keepLines/>
              <w:spacing w:after="0"/>
              <w:rPr>
                <w:ins w:id="489" w:author="Intel (RAN4 #93)" w:date="2019-11-08T19:18:00Z"/>
                <w:rFonts w:ascii="Arial" w:eastAsia="SimSun" w:hAnsi="Arial"/>
                <w:sz w:val="18"/>
                <w:lang w:val="en-US"/>
              </w:rPr>
            </w:pPr>
            <w:ins w:id="49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41B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91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8403" w14:textId="3699247D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492" w:author="Intel (RAN4 #93)" w:date="2019-11-08T19:18:00Z"/>
                <w:rFonts w:ascii="Arial" w:eastAsia="SimSun" w:hAnsi="Arial"/>
                <w:sz w:val="18"/>
              </w:rPr>
            </w:pPr>
            <w:ins w:id="493" w:author="Intel (RAN4 #93)" w:date="2019-11-08T19:54:00Z">
              <w:r w:rsidRPr="001F4E1C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0E6FCB" w:rsidRPr="00AC3283" w14:paraId="33C2A42D" w14:textId="77777777" w:rsidTr="00EC0A7A">
        <w:trPr>
          <w:ins w:id="494" w:author="Intel (RAN4 #93)" w:date="2019-11-08T19:18:00Z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4D35" w14:textId="77777777" w:rsidR="000E6FCB" w:rsidRPr="00AC3283" w:rsidRDefault="000E6FCB" w:rsidP="00EC0A7A">
            <w:pPr>
              <w:pStyle w:val="TAN"/>
              <w:rPr>
                <w:ins w:id="495" w:author="Intel (RAN4 #93)" w:date="2019-11-08T19:18:00Z"/>
                <w:rFonts w:eastAsia="SimSun"/>
              </w:rPr>
            </w:pPr>
            <w:ins w:id="496" w:author="Intel (RAN4 #93)" w:date="2019-11-08T19:18:00Z">
              <w:r w:rsidRPr="00AC3283">
                <w:t>Note 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AC3283">
                <w:t>No MBSFN is configured on LTE carrier</w:t>
              </w:r>
            </w:ins>
          </w:p>
        </w:tc>
      </w:tr>
    </w:tbl>
    <w:p w14:paraId="4D212C7C" w14:textId="77777777" w:rsidR="000E6FCB" w:rsidRPr="00AC3283" w:rsidRDefault="000E6FCB" w:rsidP="000E6FCB">
      <w:pPr>
        <w:rPr>
          <w:ins w:id="497" w:author="Intel (RAN4 #93)" w:date="2019-11-08T19:18:00Z"/>
          <w:rFonts w:eastAsia="SimSun"/>
        </w:rPr>
      </w:pPr>
    </w:p>
    <w:p w14:paraId="0CB47E98" w14:textId="32E01FA3" w:rsidR="000E6FCB" w:rsidRPr="00AC3283" w:rsidRDefault="000E6FCB" w:rsidP="000E6FCB">
      <w:pPr>
        <w:pStyle w:val="TH"/>
        <w:rPr>
          <w:ins w:id="498" w:author="Intel (RAN4 #93)" w:date="2019-11-08T19:18:00Z"/>
        </w:rPr>
      </w:pPr>
      <w:ins w:id="499" w:author="Intel (RAN4 #93)" w:date="2019-11-08T19:18:00Z">
        <w:r w:rsidRPr="00AC3283">
          <w:t>Table 5.2.3.</w:t>
        </w:r>
      </w:ins>
      <w:ins w:id="500" w:author="Intel (RAN4 #93)" w:date="2019-11-08T19:19:00Z">
        <w:r>
          <w:t>2</w:t>
        </w:r>
      </w:ins>
      <w:ins w:id="501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649"/>
        <w:gridCol w:w="1137"/>
        <w:gridCol w:w="1176"/>
        <w:gridCol w:w="1376"/>
        <w:gridCol w:w="1551"/>
        <w:gridCol w:w="1458"/>
        <w:gridCol w:w="638"/>
      </w:tblGrid>
      <w:tr w:rsidR="000E6FCB" w:rsidRPr="00AC3283" w14:paraId="363A452B" w14:textId="77777777" w:rsidTr="00EC0A7A">
        <w:trPr>
          <w:trHeight w:val="391"/>
          <w:jc w:val="center"/>
          <w:ins w:id="502" w:author="Intel (RAN4 #93)" w:date="2019-11-08T19:18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0369562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03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04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7B19D95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05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06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0" w:type="pct"/>
            <w:vMerge w:val="restart"/>
            <w:shd w:val="clear" w:color="auto" w:fill="FFFFFF"/>
          </w:tcPr>
          <w:p w14:paraId="29B40F5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07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08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7BBE292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09" w:author="Intel (RAN4 #93)" w:date="2019-11-08T19:18:00Z"/>
                <w:rFonts w:ascii="Arial" w:eastAsia="SimSun" w:hAnsi="Arial" w:cs="Arial"/>
                <w:b/>
                <w:sz w:val="18"/>
                <w:lang w:eastAsia="zh-CN"/>
              </w:rPr>
            </w:pPr>
            <w:ins w:id="510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93D396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11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12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5" w:type="pct"/>
            <w:vMerge w:val="restart"/>
            <w:shd w:val="clear" w:color="auto" w:fill="FFFFFF"/>
            <w:vAlign w:val="center"/>
          </w:tcPr>
          <w:p w14:paraId="4CD0BB1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13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14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88" w:type="pct"/>
            <w:gridSpan w:val="2"/>
            <w:shd w:val="clear" w:color="auto" w:fill="FFFFFF"/>
            <w:vAlign w:val="center"/>
          </w:tcPr>
          <w:p w14:paraId="7EA5B5B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15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16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0E6FCB" w:rsidRPr="00AC3283" w14:paraId="4E67704C" w14:textId="77777777" w:rsidTr="00EC0A7A">
        <w:trPr>
          <w:trHeight w:val="391"/>
          <w:jc w:val="center"/>
          <w:ins w:id="517" w:author="Intel (RAN4 #93)" w:date="2019-11-08T19:18:00Z"/>
        </w:trPr>
        <w:tc>
          <w:tcPr>
            <w:tcW w:w="336" w:type="pct"/>
            <w:vMerge/>
            <w:shd w:val="clear" w:color="auto" w:fill="FFFFFF"/>
            <w:vAlign w:val="center"/>
          </w:tcPr>
          <w:p w14:paraId="747C41E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18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5DFA5A5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19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6867D63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20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7292521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21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265746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22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5" w:type="pct"/>
            <w:vMerge/>
            <w:shd w:val="clear" w:color="auto" w:fill="FFFFFF"/>
            <w:vAlign w:val="center"/>
          </w:tcPr>
          <w:p w14:paraId="392FB17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23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75B7190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24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25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1" w:type="pct"/>
            <w:shd w:val="clear" w:color="auto" w:fill="FFFFFF"/>
            <w:vAlign w:val="center"/>
          </w:tcPr>
          <w:p w14:paraId="0C48581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26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27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685A1D" w:rsidRPr="00AC3283" w14:paraId="702940C8" w14:textId="77777777" w:rsidTr="00685A1D">
        <w:trPr>
          <w:trHeight w:val="198"/>
          <w:jc w:val="center"/>
          <w:ins w:id="528" w:author="Intel (RAN4 #93)" w:date="2019-11-08T19:18:00Z"/>
        </w:trPr>
        <w:tc>
          <w:tcPr>
            <w:tcW w:w="336" w:type="pct"/>
            <w:shd w:val="clear" w:color="auto" w:fill="FFFFFF"/>
            <w:vAlign w:val="center"/>
          </w:tcPr>
          <w:p w14:paraId="714BF191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29" w:author="Intel (RAN4 #93)" w:date="2019-11-08T19:18:00Z"/>
                <w:rFonts w:ascii="Arial" w:eastAsia="SimSun" w:hAnsi="Arial" w:cs="Arial"/>
                <w:sz w:val="18"/>
              </w:rPr>
            </w:pPr>
            <w:ins w:id="530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097F3F57" w14:textId="1298ECF3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31" w:author="Intel (RAN4 #93)" w:date="2019-11-08T19:18:00Z"/>
                <w:rFonts w:ascii="Arial" w:eastAsia="SimSun" w:hAnsi="Arial" w:cs="Arial"/>
                <w:sz w:val="18"/>
              </w:rPr>
            </w:pPr>
            <w:proofErr w:type="gramStart"/>
            <w:ins w:id="532" w:author="Intel (RAN4 #93)" w:date="2019-11-08T19:5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.2-1.1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71ADA33A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33" w:author="Intel (RAN4 #93)" w:date="2019-11-08T19:18:00Z"/>
                <w:rFonts w:ascii="Arial" w:eastAsia="SimSun" w:hAnsi="Arial"/>
                <w:sz w:val="18"/>
              </w:rPr>
            </w:pPr>
            <w:ins w:id="53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2D5BD1DF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35" w:author="Intel (RAN4 #93)" w:date="2019-11-08T19:18:00Z"/>
                <w:rFonts w:ascii="Arial" w:eastAsia="SimSun" w:hAnsi="Arial" w:cs="Arial"/>
                <w:sz w:val="18"/>
              </w:rPr>
            </w:pPr>
            <w:ins w:id="53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368F1DC5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37" w:author="Intel (RAN4 #93)" w:date="2019-11-08T19:18:00Z"/>
                <w:rFonts w:ascii="Arial" w:eastAsia="SimSun" w:hAnsi="Arial" w:cs="Arial"/>
                <w:sz w:val="18"/>
              </w:rPr>
            </w:pPr>
            <w:ins w:id="53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805" w:type="pct"/>
            <w:shd w:val="clear" w:color="auto" w:fill="FFFFFF"/>
            <w:vAlign w:val="center"/>
          </w:tcPr>
          <w:p w14:paraId="2B75EC87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39" w:author="Intel (RAN4 #93)" w:date="2019-11-08T19:18:00Z"/>
                <w:rFonts w:ascii="Arial" w:eastAsia="SimSun" w:hAnsi="Arial" w:cs="Arial"/>
                <w:sz w:val="18"/>
              </w:rPr>
            </w:pPr>
            <w:ins w:id="540" w:author="Intel (RAN4 #93)" w:date="2019-11-08T19:18:00Z"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65FFC857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41" w:author="Intel (RAN4 #93)" w:date="2019-11-08T19:18:00Z"/>
                <w:rFonts w:ascii="Arial" w:eastAsia="SimSun" w:hAnsi="Arial" w:cs="Arial"/>
                <w:sz w:val="18"/>
              </w:rPr>
            </w:pPr>
            <w:ins w:id="542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31" w:type="pct"/>
            <w:shd w:val="clear" w:color="auto" w:fill="FFFFFF"/>
            <w:vAlign w:val="center"/>
          </w:tcPr>
          <w:p w14:paraId="20B58E85" w14:textId="180D831C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43" w:author="Intel (RAN4 #93)" w:date="2019-11-08T19:18:00Z"/>
                <w:rFonts w:ascii="Arial" w:eastAsia="SimSun" w:hAnsi="Arial" w:cs="Arial"/>
                <w:sz w:val="18"/>
                <w:lang w:eastAsia="zh-CN"/>
              </w:rPr>
            </w:pPr>
            <w:ins w:id="544" w:author="Intel (RAN4 #93)" w:date="2019-11-08T19:19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685A1D" w:rsidRPr="00AC3283" w14:paraId="3C940DFF" w14:textId="77777777" w:rsidTr="00685A1D">
        <w:trPr>
          <w:trHeight w:val="198"/>
          <w:jc w:val="center"/>
          <w:ins w:id="545" w:author="Intel (RAN4 #93)" w:date="2019-11-08T19:18:00Z"/>
        </w:trPr>
        <w:tc>
          <w:tcPr>
            <w:tcW w:w="336" w:type="pct"/>
            <w:shd w:val="clear" w:color="auto" w:fill="FFFFFF"/>
            <w:vAlign w:val="center"/>
          </w:tcPr>
          <w:p w14:paraId="79A728E5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46" w:author="Intel (RAN4 #93)" w:date="2019-11-08T19:18:00Z"/>
                <w:rFonts w:ascii="Arial" w:eastAsia="SimSun" w:hAnsi="Arial" w:cs="Arial"/>
                <w:sz w:val="18"/>
              </w:rPr>
            </w:pPr>
            <w:ins w:id="547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1-2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1CD8DD4B" w14:textId="0FC6F2C8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48" w:author="Intel (RAN4 #93)" w:date="2019-11-08T19:18:00Z"/>
                <w:rFonts w:ascii="Arial" w:eastAsia="SimSun" w:hAnsi="Arial"/>
                <w:sz w:val="18"/>
              </w:rPr>
            </w:pPr>
            <w:proofErr w:type="gramStart"/>
            <w:ins w:id="549" w:author="Intel (RAN4 #93)" w:date="2019-11-08T19:5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.2-1.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46AE42B7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50" w:author="Intel (RAN4 #93)" w:date="2019-11-08T19:18:00Z"/>
                <w:rFonts w:ascii="Arial" w:eastAsia="SimSun" w:hAnsi="Arial"/>
                <w:sz w:val="18"/>
              </w:rPr>
            </w:pPr>
            <w:ins w:id="55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2642305D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52" w:author="Intel (RAN4 #93)" w:date="2019-11-08T19:18:00Z"/>
                <w:rFonts w:ascii="Arial" w:eastAsia="SimSun" w:hAnsi="Arial"/>
                <w:sz w:val="18"/>
              </w:rPr>
            </w:pPr>
            <w:ins w:id="55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54461702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54" w:author="Intel (RAN4 #93)" w:date="2019-11-08T19:18:00Z"/>
                <w:rFonts w:ascii="Arial" w:eastAsia="SimSun" w:hAnsi="Arial"/>
                <w:sz w:val="18"/>
              </w:rPr>
            </w:pPr>
            <w:ins w:id="55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805" w:type="pct"/>
            <w:shd w:val="clear" w:color="auto" w:fill="FFFFFF"/>
            <w:vAlign w:val="center"/>
          </w:tcPr>
          <w:p w14:paraId="1FED7C8C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56" w:author="Intel (RAN4 #93)" w:date="2019-11-08T19:18:00Z"/>
                <w:rFonts w:ascii="Arial" w:eastAsia="SimSun" w:hAnsi="Arial" w:cs="Arial"/>
                <w:sz w:val="18"/>
                <w:lang w:eastAsia="zh-CN"/>
              </w:rPr>
            </w:pPr>
            <w:ins w:id="557" w:author="Intel (RAN4 #93)" w:date="2019-11-08T19:18:00Z"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74CFD202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58" w:author="Intel (RAN4 #93)" w:date="2019-11-08T19:18:00Z"/>
                <w:rFonts w:ascii="Arial" w:eastAsia="SimSun" w:hAnsi="Arial" w:cs="Arial"/>
                <w:sz w:val="18"/>
              </w:rPr>
            </w:pPr>
            <w:ins w:id="559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31" w:type="pct"/>
            <w:shd w:val="clear" w:color="auto" w:fill="FFFFFF"/>
            <w:vAlign w:val="center"/>
          </w:tcPr>
          <w:p w14:paraId="63B89E0C" w14:textId="493EE9EA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60" w:author="Intel (RAN4 #93)" w:date="2019-11-08T19:18:00Z"/>
                <w:rFonts w:ascii="Arial" w:eastAsia="SimSun" w:hAnsi="Arial" w:cs="Arial"/>
                <w:sz w:val="18"/>
                <w:lang w:eastAsia="zh-CN"/>
              </w:rPr>
            </w:pPr>
            <w:ins w:id="561" w:author="Intel (RAN4 #93)" w:date="2019-11-08T19:19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</w:tr>
    </w:tbl>
    <w:p w14:paraId="7493F50A" w14:textId="77777777" w:rsidR="00EC0A7A" w:rsidRDefault="00EC0A7A" w:rsidP="00EC0A7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43230AF" w14:textId="77777777" w:rsidR="00EC0A7A" w:rsidRPr="00EC0A7A" w:rsidRDefault="00EC0A7A" w:rsidP="00EC0A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562" w:name="_Toc13090900"/>
      <w:r w:rsidRPr="00EC0A7A">
        <w:rPr>
          <w:rFonts w:ascii="Arial" w:eastAsia="SimSun" w:hAnsi="Arial"/>
          <w:sz w:val="36"/>
          <w:lang w:eastAsia="zh-CN"/>
        </w:rPr>
        <w:t>A.3</w:t>
      </w:r>
      <w:r w:rsidRPr="00EC0A7A">
        <w:rPr>
          <w:rFonts w:ascii="Arial" w:eastAsia="SimSun" w:hAnsi="Arial" w:hint="eastAsia"/>
          <w:snapToGrid w:val="0"/>
          <w:sz w:val="36"/>
          <w:lang w:eastAsia="zh-CN"/>
        </w:rPr>
        <w:tab/>
      </w:r>
      <w:r w:rsidRPr="00EC0A7A">
        <w:rPr>
          <w:rFonts w:ascii="Arial" w:eastAsia="SimSun" w:hAnsi="Arial"/>
          <w:sz w:val="36"/>
          <w:lang w:eastAsia="zh-CN"/>
        </w:rPr>
        <w:t>DL reference measurement channels</w:t>
      </w:r>
      <w:bookmarkEnd w:id="562"/>
    </w:p>
    <w:p w14:paraId="4EEB99F5" w14:textId="77777777" w:rsidR="00EC0A7A" w:rsidRDefault="00EC0A7A" w:rsidP="00EC0A7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8E36779" w14:textId="3F7E2372" w:rsidR="00EC0A7A" w:rsidRDefault="00EC0A7A" w:rsidP="00EC0A7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563" w:name="_Toc13090902"/>
      <w:r w:rsidRPr="00EC0A7A">
        <w:rPr>
          <w:rFonts w:ascii="Arial" w:eastAsia="SimSun" w:hAnsi="Arial"/>
          <w:sz w:val="32"/>
          <w:lang w:eastAsia="zh-CN"/>
        </w:rPr>
        <w:t>A.3.2</w:t>
      </w:r>
      <w:r w:rsidRPr="00EC0A7A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EC0A7A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563"/>
    </w:p>
    <w:p w14:paraId="4CF740F8" w14:textId="77777777" w:rsidR="00EC0A7A" w:rsidRDefault="00EC0A7A" w:rsidP="00EC0A7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DF7788B" w14:textId="77777777" w:rsidR="00EC0A7A" w:rsidRPr="00EC0A7A" w:rsidRDefault="00EC0A7A" w:rsidP="00EC0A7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64" w:name="_Toc13090908"/>
      <w:r w:rsidRPr="00EC0A7A">
        <w:rPr>
          <w:rFonts w:ascii="Arial" w:eastAsia="SimSun" w:hAnsi="Arial"/>
          <w:sz w:val="28"/>
          <w:lang w:eastAsia="zh-CN"/>
        </w:rPr>
        <w:lastRenderedPageBreak/>
        <w:t>A.3.2.2</w:t>
      </w:r>
      <w:r w:rsidRPr="00EC0A7A">
        <w:rPr>
          <w:rFonts w:ascii="Arial" w:eastAsia="SimSun" w:hAnsi="Arial" w:hint="eastAsia"/>
          <w:sz w:val="28"/>
          <w:lang w:eastAsia="zh-CN"/>
        </w:rPr>
        <w:tab/>
      </w:r>
      <w:r w:rsidRPr="00EC0A7A">
        <w:rPr>
          <w:rFonts w:ascii="Arial" w:eastAsia="SimSun" w:hAnsi="Arial"/>
          <w:sz w:val="28"/>
          <w:lang w:eastAsia="zh-CN"/>
        </w:rPr>
        <w:t>TDD</w:t>
      </w:r>
      <w:bookmarkEnd w:id="564"/>
    </w:p>
    <w:p w14:paraId="59D845BC" w14:textId="77777777" w:rsidR="00EC0A7A" w:rsidRPr="00EC0A7A" w:rsidRDefault="00EC0A7A" w:rsidP="00EC0A7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565" w:name="_Toc13090909"/>
      <w:r w:rsidRPr="00EC0A7A">
        <w:rPr>
          <w:rFonts w:ascii="Arial" w:eastAsia="SimSun" w:hAnsi="Arial"/>
          <w:sz w:val="24"/>
          <w:lang w:eastAsia="zh-CN"/>
        </w:rPr>
        <w:t>A.3.2.2.1</w:t>
      </w:r>
      <w:r w:rsidRPr="00EC0A7A">
        <w:rPr>
          <w:rFonts w:ascii="Arial" w:eastAsia="SimSun" w:hAnsi="Arial" w:hint="eastAsia"/>
          <w:sz w:val="24"/>
          <w:lang w:eastAsia="zh-CN"/>
        </w:rPr>
        <w:tab/>
      </w:r>
      <w:r w:rsidRPr="00EC0A7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565"/>
    </w:p>
    <w:p w14:paraId="57704D4C" w14:textId="081FF745" w:rsidR="00EC0A7A" w:rsidRPr="00EC0A7A" w:rsidRDefault="00EC0A7A" w:rsidP="00EC0A7A">
      <w:pPr>
        <w:keepNext/>
        <w:keepLines/>
        <w:spacing w:before="60"/>
        <w:jc w:val="center"/>
        <w:rPr>
          <w:ins w:id="566" w:author="Intel (RAN4 #93)" w:date="2019-11-08T19:22:00Z"/>
          <w:rFonts w:ascii="Arial" w:eastAsia="SimSun" w:hAnsi="Arial"/>
          <w:b/>
        </w:rPr>
      </w:pPr>
      <w:ins w:id="567" w:author="Intel (RAN4 #93)" w:date="2019-11-08T19:22:00Z">
        <w:r w:rsidRPr="00EC0A7A">
          <w:rPr>
            <w:rFonts w:ascii="Arial" w:eastAsia="SimSun" w:hAnsi="Arial"/>
            <w:b/>
          </w:rPr>
          <w:t>Table A.3.2.2.</w:t>
        </w:r>
        <w:r>
          <w:rPr>
            <w:rFonts w:ascii="Arial" w:eastAsia="SimSun" w:hAnsi="Arial"/>
            <w:b/>
          </w:rPr>
          <w:t>1</w:t>
        </w:r>
        <w:r w:rsidRPr="00EC0A7A">
          <w:rPr>
            <w:rFonts w:ascii="Arial" w:eastAsia="SimSun" w:hAnsi="Arial"/>
            <w:b/>
          </w:rPr>
          <w:t>-1: PDSCH Reference Channel for TDD UL-DL pattern FR1.</w:t>
        </w:r>
        <w:r>
          <w:rPr>
            <w:rFonts w:ascii="Arial" w:eastAsia="SimSun" w:hAnsi="Arial"/>
            <w:b/>
          </w:rPr>
          <w:t>15</w:t>
        </w:r>
        <w:r w:rsidRPr="00EC0A7A">
          <w:rPr>
            <w:rFonts w:ascii="Arial" w:eastAsia="SimSun" w:hAnsi="Arial"/>
            <w:b/>
          </w:rPr>
          <w:t>-1</w:t>
        </w:r>
        <w:r w:rsidRPr="00EC0A7A">
          <w:rPr>
            <w:rFonts w:ascii="Arial" w:eastAsia="SimSun" w:hAnsi="Arial" w:hint="eastAsia"/>
            <w:b/>
            <w:lang w:eastAsia="zh-CN"/>
          </w:rPr>
          <w:t xml:space="preserve"> </w:t>
        </w:r>
      </w:ins>
      <w:ins w:id="568" w:author="Intel (RAN4 #93)" w:date="2019-11-08T19:33:00Z">
        <w:r w:rsidR="00BD3F7F">
          <w:rPr>
            <w:rFonts w:ascii="Arial" w:eastAsia="SimSun" w:hAnsi="Arial"/>
            <w:b/>
          </w:rPr>
          <w:t xml:space="preserve">and LTE-NR coexistence </w:t>
        </w:r>
      </w:ins>
      <w:ins w:id="569" w:author="Intel (RAN4 #93)" w:date="2019-11-08T19:34:00Z">
        <w:r w:rsidR="00BD3F7F">
          <w:rPr>
            <w:rFonts w:ascii="Arial" w:eastAsia="SimSun" w:hAnsi="Arial"/>
            <w:b/>
          </w:rPr>
          <w:t>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807"/>
        <w:gridCol w:w="1237"/>
        <w:gridCol w:w="1237"/>
        <w:gridCol w:w="981"/>
        <w:gridCol w:w="982"/>
        <w:gridCol w:w="980"/>
      </w:tblGrid>
      <w:tr w:rsidR="00EC0A7A" w:rsidRPr="00EC0A7A" w14:paraId="6A75A8C9" w14:textId="77777777" w:rsidTr="00BD3F7F">
        <w:trPr>
          <w:jc w:val="center"/>
          <w:ins w:id="570" w:author="Intel (RAN4 #93)" w:date="2019-11-08T19:22:00Z"/>
        </w:trPr>
        <w:tc>
          <w:tcPr>
            <w:tcW w:w="1788" w:type="pct"/>
            <w:shd w:val="clear" w:color="auto" w:fill="auto"/>
            <w:vAlign w:val="center"/>
          </w:tcPr>
          <w:p w14:paraId="0A524FED" w14:textId="77777777" w:rsidR="00EC0A7A" w:rsidRPr="00EC0A7A" w:rsidRDefault="00EC0A7A" w:rsidP="00EC0A7A">
            <w:pPr>
              <w:keepNext/>
              <w:keepLines/>
              <w:spacing w:after="0"/>
              <w:jc w:val="center"/>
              <w:rPr>
                <w:ins w:id="571" w:author="Intel (RAN4 #93)" w:date="2019-11-08T19:22:00Z"/>
                <w:rFonts w:ascii="Arial" w:eastAsia="SimSun" w:hAnsi="Arial" w:cs="Arial"/>
                <w:b/>
                <w:sz w:val="18"/>
                <w:szCs w:val="18"/>
              </w:rPr>
            </w:pPr>
            <w:ins w:id="572" w:author="Intel (RAN4 #93)" w:date="2019-11-08T19:22:00Z">
              <w:r w:rsidRPr="00EC0A7A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42" w:type="pct"/>
            <w:shd w:val="clear" w:color="auto" w:fill="auto"/>
            <w:vAlign w:val="center"/>
          </w:tcPr>
          <w:p w14:paraId="12D0FF7B" w14:textId="77777777" w:rsidR="00EC0A7A" w:rsidRPr="00EC0A7A" w:rsidRDefault="00EC0A7A" w:rsidP="00EC0A7A">
            <w:pPr>
              <w:keepNext/>
              <w:keepLines/>
              <w:spacing w:after="0"/>
              <w:jc w:val="center"/>
              <w:rPr>
                <w:ins w:id="573" w:author="Intel (RAN4 #93)" w:date="2019-11-08T19:22:00Z"/>
                <w:rFonts w:ascii="Arial" w:eastAsia="SimSun" w:hAnsi="Arial" w:cs="Arial"/>
                <w:b/>
                <w:sz w:val="18"/>
                <w:szCs w:val="18"/>
              </w:rPr>
            </w:pPr>
            <w:ins w:id="574" w:author="Intel (RAN4 #93)" w:date="2019-11-08T19:22:00Z">
              <w:r w:rsidRPr="00EC0A7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71" w:type="pct"/>
            <w:gridSpan w:val="5"/>
            <w:shd w:val="clear" w:color="auto" w:fill="auto"/>
            <w:vAlign w:val="center"/>
          </w:tcPr>
          <w:p w14:paraId="76E5D6FD" w14:textId="77777777" w:rsidR="00EC0A7A" w:rsidRPr="00EC0A7A" w:rsidRDefault="00EC0A7A" w:rsidP="00EC0A7A">
            <w:pPr>
              <w:keepNext/>
              <w:keepLines/>
              <w:spacing w:after="0"/>
              <w:jc w:val="center"/>
              <w:rPr>
                <w:ins w:id="575" w:author="Intel (RAN4 #93)" w:date="2019-11-08T19:22:00Z"/>
                <w:rFonts w:ascii="Arial" w:eastAsia="SimSun" w:hAnsi="Arial" w:cs="Arial"/>
                <w:b/>
                <w:sz w:val="18"/>
                <w:szCs w:val="18"/>
              </w:rPr>
            </w:pPr>
            <w:ins w:id="576" w:author="Intel (RAN4 #93)" w:date="2019-11-08T19:22:00Z">
              <w:r w:rsidRPr="00EC0A7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65A3F" w:rsidRPr="00EC0A7A" w14:paraId="783B188D" w14:textId="77777777" w:rsidTr="00BD3F7F">
        <w:trPr>
          <w:jc w:val="center"/>
          <w:ins w:id="577" w:author="Intel (RAN4 #93)" w:date="2019-11-08T19:22:00Z"/>
        </w:trPr>
        <w:tc>
          <w:tcPr>
            <w:tcW w:w="1788" w:type="pct"/>
            <w:vAlign w:val="center"/>
          </w:tcPr>
          <w:p w14:paraId="3ED9110B" w14:textId="77777777" w:rsidR="00A65A3F" w:rsidRPr="00EC0A7A" w:rsidRDefault="00A65A3F" w:rsidP="00A65A3F">
            <w:pPr>
              <w:keepNext/>
              <w:keepLines/>
              <w:spacing w:after="0"/>
              <w:rPr>
                <w:ins w:id="57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57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42" w:type="pct"/>
            <w:vAlign w:val="center"/>
          </w:tcPr>
          <w:p w14:paraId="286FADA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58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F65FDF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58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58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.2-1.1 TDD</w:t>
              </w:r>
            </w:ins>
          </w:p>
        </w:tc>
        <w:tc>
          <w:tcPr>
            <w:tcW w:w="532" w:type="pct"/>
            <w:vAlign w:val="center"/>
          </w:tcPr>
          <w:p w14:paraId="66CDCBB1" w14:textId="090039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583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584" w:author="Intel (RAN4 #93)" w:date="2019-11-08T19:36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.2-1.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32" w:type="pct"/>
            <w:vAlign w:val="center"/>
          </w:tcPr>
          <w:p w14:paraId="000C3E04" w14:textId="7B7080D1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585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70B3C477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58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B84FF1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587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65A3F" w:rsidRPr="00EC0A7A" w14:paraId="070A1252" w14:textId="77777777" w:rsidTr="00BD3F7F">
        <w:trPr>
          <w:jc w:val="center"/>
          <w:ins w:id="588" w:author="Intel (RAN4 #93)" w:date="2019-11-08T19:22:00Z"/>
        </w:trPr>
        <w:tc>
          <w:tcPr>
            <w:tcW w:w="1788" w:type="pct"/>
            <w:vAlign w:val="center"/>
          </w:tcPr>
          <w:p w14:paraId="0E29DB74" w14:textId="77777777" w:rsidR="00A65A3F" w:rsidRPr="00EC0A7A" w:rsidRDefault="00A65A3F" w:rsidP="00A65A3F">
            <w:pPr>
              <w:keepNext/>
              <w:keepLines/>
              <w:spacing w:after="0"/>
              <w:rPr>
                <w:ins w:id="58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590" w:author="Intel (RAN4 #93)" w:date="2019-11-08T19:22:00Z">
              <w:r w:rsidRPr="00EC0A7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42" w:type="pct"/>
            <w:vAlign w:val="center"/>
          </w:tcPr>
          <w:p w14:paraId="76D498E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59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59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54FBA73F" w14:textId="6419BFB4" w:rsidR="00A65A3F" w:rsidRPr="00EC0A7A" w:rsidRDefault="00A65A3F" w:rsidP="00A65A3F">
            <w:pPr>
              <w:pStyle w:val="TAC"/>
              <w:rPr>
                <w:ins w:id="593" w:author="Intel (RAN4 #93)" w:date="2019-11-08T19:22:00Z"/>
                <w:rFonts w:eastAsia="SimSun"/>
              </w:rPr>
            </w:pPr>
            <w:ins w:id="594" w:author="Intel (RAN4 #93)" w:date="2019-11-08T19:24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532" w:type="pct"/>
            <w:vAlign w:val="center"/>
          </w:tcPr>
          <w:p w14:paraId="554BEC22" w14:textId="720C4F7D" w:rsidR="00A65A3F" w:rsidRPr="00EC0A7A" w:rsidRDefault="00A65A3F" w:rsidP="00A65A3F">
            <w:pPr>
              <w:pStyle w:val="TAC"/>
              <w:rPr>
                <w:ins w:id="595" w:author="Intel (RAN4 #93)" w:date="2019-11-08T19:22:00Z"/>
                <w:rFonts w:eastAsia="SimSun"/>
              </w:rPr>
            </w:pPr>
            <w:ins w:id="596" w:author="Intel (RAN4 #93)" w:date="2019-11-08T19:36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532" w:type="pct"/>
            <w:vAlign w:val="center"/>
          </w:tcPr>
          <w:p w14:paraId="5CAEC2CB" w14:textId="497513AD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597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</w:tcPr>
          <w:p w14:paraId="3773DBE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598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72C83E47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599" w:author="Intel (RAN4 #93)" w:date="2019-11-08T19:22:00Z"/>
                <w:rFonts w:ascii="Arial" w:eastAsia="SimSun" w:hAnsi="Arial"/>
                <w:sz w:val="18"/>
              </w:rPr>
            </w:pPr>
          </w:p>
        </w:tc>
      </w:tr>
      <w:tr w:rsidR="00A65A3F" w:rsidRPr="00EC0A7A" w14:paraId="102FC4A6" w14:textId="77777777" w:rsidTr="00BD3F7F">
        <w:trPr>
          <w:jc w:val="center"/>
          <w:ins w:id="600" w:author="Intel (RAN4 #93)" w:date="2019-11-08T19:22:00Z"/>
        </w:trPr>
        <w:tc>
          <w:tcPr>
            <w:tcW w:w="1788" w:type="pct"/>
            <w:vAlign w:val="center"/>
          </w:tcPr>
          <w:p w14:paraId="286D9641" w14:textId="77777777" w:rsidR="00A65A3F" w:rsidRPr="00EC0A7A" w:rsidRDefault="00A65A3F" w:rsidP="00A65A3F">
            <w:pPr>
              <w:keepNext/>
              <w:keepLines/>
              <w:spacing w:after="0"/>
              <w:rPr>
                <w:ins w:id="60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0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42" w:type="pct"/>
            <w:vAlign w:val="center"/>
          </w:tcPr>
          <w:p w14:paraId="0F29F38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0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0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576FAF65" w14:textId="7F3B6E88" w:rsidR="00A65A3F" w:rsidRPr="00EC0A7A" w:rsidRDefault="00A65A3F" w:rsidP="001F4E1C">
            <w:pPr>
              <w:pStyle w:val="TAC"/>
              <w:rPr>
                <w:ins w:id="605" w:author="Intel (RAN4 #93)" w:date="2019-11-08T19:22:00Z"/>
                <w:rFonts w:eastAsia="SimSun"/>
              </w:rPr>
            </w:pPr>
            <w:ins w:id="606" w:author="Intel (RAN4 #93)" w:date="2019-11-08T19:24:00Z"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532" w:type="pct"/>
            <w:vAlign w:val="center"/>
          </w:tcPr>
          <w:p w14:paraId="72A8A87B" w14:textId="5D52562F" w:rsidR="00A65A3F" w:rsidRPr="00EC0A7A" w:rsidRDefault="00A65A3F" w:rsidP="001F4E1C">
            <w:pPr>
              <w:pStyle w:val="TAC"/>
              <w:rPr>
                <w:ins w:id="607" w:author="Intel (RAN4 #93)" w:date="2019-11-08T19:22:00Z"/>
                <w:rFonts w:eastAsia="SimSun"/>
              </w:rPr>
            </w:pPr>
            <w:ins w:id="608" w:author="Intel (RAN4 #93)" w:date="2019-11-08T19:36:00Z"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532" w:type="pct"/>
            <w:vAlign w:val="center"/>
          </w:tcPr>
          <w:p w14:paraId="4B545B03" w14:textId="3B9A9F90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0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E34645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1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AF97CA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1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1E0A5BC" w14:textId="77777777" w:rsidTr="00BD3F7F">
        <w:trPr>
          <w:jc w:val="center"/>
          <w:ins w:id="612" w:author="Intel (RAN4 #93)" w:date="2019-11-08T19:22:00Z"/>
        </w:trPr>
        <w:tc>
          <w:tcPr>
            <w:tcW w:w="1788" w:type="pct"/>
            <w:vAlign w:val="center"/>
          </w:tcPr>
          <w:p w14:paraId="1397CDB4" w14:textId="77777777" w:rsidR="00A65A3F" w:rsidRPr="00EC0A7A" w:rsidRDefault="00A65A3F" w:rsidP="00A65A3F">
            <w:pPr>
              <w:keepNext/>
              <w:keepLines/>
              <w:spacing w:after="0"/>
              <w:rPr>
                <w:ins w:id="61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1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42" w:type="pct"/>
            <w:vAlign w:val="center"/>
          </w:tcPr>
          <w:p w14:paraId="41BB2B1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1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1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471BE44" w14:textId="401CE95A" w:rsidR="00A65A3F" w:rsidRPr="00EC0A7A" w:rsidRDefault="00A65A3F" w:rsidP="001F4E1C">
            <w:pPr>
              <w:pStyle w:val="TAC"/>
              <w:rPr>
                <w:ins w:id="617" w:author="Intel (RAN4 #93)" w:date="2019-11-08T19:22:00Z"/>
                <w:rFonts w:eastAsia="SimSun"/>
              </w:rPr>
            </w:pPr>
            <w:ins w:id="618" w:author="Intel (RAN4 #93)" w:date="2019-11-08T19:24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532" w:type="pct"/>
            <w:vAlign w:val="center"/>
          </w:tcPr>
          <w:p w14:paraId="5A9D2286" w14:textId="3AC138F1" w:rsidR="00A65A3F" w:rsidRPr="00EC0A7A" w:rsidRDefault="00A65A3F" w:rsidP="001F4E1C">
            <w:pPr>
              <w:pStyle w:val="TAC"/>
              <w:rPr>
                <w:ins w:id="619" w:author="Intel (RAN4 #93)" w:date="2019-11-08T19:22:00Z"/>
                <w:rFonts w:eastAsia="SimSun"/>
              </w:rPr>
            </w:pPr>
            <w:ins w:id="620" w:author="Intel (RAN4 #93)" w:date="2019-11-08T19:36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532" w:type="pct"/>
            <w:vAlign w:val="center"/>
          </w:tcPr>
          <w:p w14:paraId="59425721" w14:textId="57541C3B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2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1156EC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2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E4756F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2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70AD4B9" w14:textId="77777777" w:rsidTr="00BD3F7F">
        <w:trPr>
          <w:jc w:val="center"/>
          <w:ins w:id="624" w:author="Intel (RAN4 #93)" w:date="2019-11-08T19:22:00Z"/>
        </w:trPr>
        <w:tc>
          <w:tcPr>
            <w:tcW w:w="1788" w:type="pct"/>
            <w:vAlign w:val="center"/>
          </w:tcPr>
          <w:p w14:paraId="0243133D" w14:textId="77777777" w:rsidR="00A65A3F" w:rsidRPr="00EC0A7A" w:rsidRDefault="00A65A3F" w:rsidP="00A65A3F">
            <w:pPr>
              <w:keepNext/>
              <w:keepLines/>
              <w:spacing w:after="0"/>
              <w:rPr>
                <w:ins w:id="62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2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42" w:type="pct"/>
            <w:vAlign w:val="center"/>
          </w:tcPr>
          <w:p w14:paraId="6245BAE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2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81F8B5B" w14:textId="77777777" w:rsidR="00A65A3F" w:rsidRPr="00EC0A7A" w:rsidRDefault="00A65A3F" w:rsidP="001F4E1C">
            <w:pPr>
              <w:pStyle w:val="TAC"/>
              <w:rPr>
                <w:ins w:id="628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D31FA53" w14:textId="77777777" w:rsidR="00A65A3F" w:rsidRPr="00EC0A7A" w:rsidRDefault="00A65A3F" w:rsidP="001F4E1C">
            <w:pPr>
              <w:pStyle w:val="TAC"/>
              <w:rPr>
                <w:ins w:id="629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615D1AF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4BDF72C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564242D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662BDFD" w14:textId="77777777" w:rsidTr="00BD3F7F">
        <w:trPr>
          <w:jc w:val="center"/>
          <w:ins w:id="633" w:author="Intel (RAN4 #93)" w:date="2019-11-08T19:22:00Z"/>
        </w:trPr>
        <w:tc>
          <w:tcPr>
            <w:tcW w:w="1788" w:type="pct"/>
            <w:vAlign w:val="center"/>
          </w:tcPr>
          <w:p w14:paraId="058F93E7" w14:textId="1922E1AD" w:rsidR="00A65A3F" w:rsidRPr="00EC0A7A" w:rsidRDefault="00A65A3F" w:rsidP="00A65A3F">
            <w:pPr>
              <w:keepNext/>
              <w:keepLines/>
              <w:spacing w:after="0"/>
              <w:rPr>
                <w:ins w:id="63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3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636" w:author="Intel (RAN4 #93)" w:date="2019-11-08T19:2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63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</w:ins>
            <w:ins w:id="638" w:author="Intel (RAN4 #93)" w:date="2019-11-08T19:25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63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</w:ins>
            <w:ins w:id="640" w:author="Intel (RAN4 #93)" w:date="2019-11-08T19:2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4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7029BE7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4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C7CA1E4" w14:textId="50377F6F" w:rsidR="00A65A3F" w:rsidRPr="00EC0A7A" w:rsidRDefault="00A65A3F" w:rsidP="001F4E1C">
            <w:pPr>
              <w:pStyle w:val="TAC"/>
              <w:rPr>
                <w:ins w:id="643" w:author="Intel (RAN4 #93)" w:date="2019-11-08T19:22:00Z"/>
                <w:rFonts w:eastAsia="SimSun"/>
              </w:rPr>
            </w:pPr>
            <w:ins w:id="644" w:author="Intel (RAN4 #93)" w:date="2019-11-08T19:29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245B6665" w14:textId="21B256A9" w:rsidR="00A65A3F" w:rsidRPr="00EC0A7A" w:rsidRDefault="00A65A3F" w:rsidP="001F4E1C">
            <w:pPr>
              <w:pStyle w:val="TAC"/>
              <w:rPr>
                <w:ins w:id="645" w:author="Intel (RAN4 #93)" w:date="2019-11-08T19:22:00Z"/>
                <w:rFonts w:eastAsia="SimSun"/>
              </w:rPr>
            </w:pPr>
            <w:ins w:id="646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173FDDE" w14:textId="75FA0CDC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47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39DF0AEF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4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CB3522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4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25AB0264" w14:textId="77777777" w:rsidTr="00BD3F7F">
        <w:trPr>
          <w:jc w:val="center"/>
          <w:ins w:id="650" w:author="Intel (RAN4 #93)" w:date="2019-11-08T19:22:00Z"/>
        </w:trPr>
        <w:tc>
          <w:tcPr>
            <w:tcW w:w="1788" w:type="pct"/>
            <w:vAlign w:val="center"/>
          </w:tcPr>
          <w:p w14:paraId="551F725E" w14:textId="18C620CE" w:rsidR="00A65A3F" w:rsidRPr="00EC0A7A" w:rsidRDefault="00A65A3F" w:rsidP="00A65A3F">
            <w:pPr>
              <w:keepNext/>
              <w:keepLines/>
              <w:spacing w:after="0"/>
              <w:rPr>
                <w:ins w:id="65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5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653" w:author="Intel (RAN4 #93)" w:date="2019-11-08T19:29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65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) = {0,1,2}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</w:ins>
            <w:ins w:id="655" w:author="Intel (RAN4 #93)" w:date="2019-11-08T19:2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5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327369B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5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ABB56D" w14:textId="7C20B3EA" w:rsidR="00A65A3F" w:rsidRPr="00EC0A7A" w:rsidRDefault="00A65A3F" w:rsidP="001F4E1C">
            <w:pPr>
              <w:pStyle w:val="TAC"/>
              <w:rPr>
                <w:ins w:id="658" w:author="Intel (RAN4 #93)" w:date="2019-11-08T19:22:00Z"/>
                <w:rFonts w:eastAsia="SimSun"/>
              </w:rPr>
            </w:pPr>
            <w:ins w:id="659" w:author="Intel (RAN4 #93)" w:date="2019-11-08T19:29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532" w:type="pct"/>
            <w:vAlign w:val="center"/>
          </w:tcPr>
          <w:p w14:paraId="265BDA8F" w14:textId="27D5E7F9" w:rsidR="00A65A3F" w:rsidRPr="00EC0A7A" w:rsidRDefault="00A65A3F" w:rsidP="001F4E1C">
            <w:pPr>
              <w:pStyle w:val="TAC"/>
              <w:rPr>
                <w:ins w:id="660" w:author="Intel (RAN4 #93)" w:date="2019-11-08T19:22:00Z"/>
                <w:rFonts w:eastAsia="SimSun"/>
              </w:rPr>
            </w:pPr>
            <w:ins w:id="661" w:author="Intel (RAN4 #93)" w:date="2019-11-08T19:36:00Z">
              <w:r>
                <w:rPr>
                  <w:rFonts w:eastAsia="SimSun"/>
                </w:rPr>
                <w:t>11</w:t>
              </w:r>
            </w:ins>
          </w:p>
        </w:tc>
        <w:tc>
          <w:tcPr>
            <w:tcW w:w="532" w:type="pct"/>
            <w:vAlign w:val="center"/>
          </w:tcPr>
          <w:p w14:paraId="2CDC7020" w14:textId="179A12E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6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FC63CB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6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314F29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6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C20658D" w14:textId="77777777" w:rsidTr="00A65A3F">
        <w:trPr>
          <w:jc w:val="center"/>
          <w:ins w:id="665" w:author="Intel (RAN4 #93)" w:date="2019-11-08T19:22:00Z"/>
        </w:trPr>
        <w:tc>
          <w:tcPr>
            <w:tcW w:w="1788" w:type="pct"/>
            <w:vAlign w:val="center"/>
          </w:tcPr>
          <w:p w14:paraId="2C877C03" w14:textId="77777777" w:rsidR="00A65A3F" w:rsidRPr="00EC0A7A" w:rsidRDefault="00A65A3F" w:rsidP="00A65A3F">
            <w:pPr>
              <w:keepNext/>
              <w:keepLines/>
              <w:spacing w:after="0"/>
              <w:rPr>
                <w:ins w:id="66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6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42" w:type="pct"/>
            <w:vAlign w:val="center"/>
          </w:tcPr>
          <w:p w14:paraId="64AD561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6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CC390C" w14:textId="0DA31C1C" w:rsidR="00A65A3F" w:rsidRPr="00EC0A7A" w:rsidRDefault="00A65A3F" w:rsidP="001F4E1C">
            <w:pPr>
              <w:pStyle w:val="TAC"/>
              <w:rPr>
                <w:ins w:id="669" w:author="Intel (RAN4 #93)" w:date="2019-11-08T19:22:00Z"/>
                <w:rFonts w:eastAsia="SimSun"/>
              </w:rPr>
            </w:pPr>
            <w:ins w:id="670" w:author="Intel (RAN4 #93)" w:date="2019-11-08T19:29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532" w:type="pct"/>
          </w:tcPr>
          <w:p w14:paraId="7DB55DE4" w14:textId="67BBD5C8" w:rsidR="00A65A3F" w:rsidRPr="00EC0A7A" w:rsidRDefault="00A65A3F" w:rsidP="001F4E1C">
            <w:pPr>
              <w:pStyle w:val="TAC"/>
              <w:rPr>
                <w:ins w:id="671" w:author="Intel (RAN4 #93)" w:date="2019-11-08T19:22:00Z"/>
                <w:rFonts w:eastAsia="SimSun"/>
              </w:rPr>
            </w:pPr>
            <w:ins w:id="672" w:author="Intel (RAN4 #93)" w:date="2019-11-08T19:36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532" w:type="pct"/>
          </w:tcPr>
          <w:p w14:paraId="31E0008B" w14:textId="7E4E284D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3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</w:tcPr>
          <w:p w14:paraId="7981B32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14:paraId="7FC1E2A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0FF2706" w14:textId="77777777" w:rsidTr="00BD3F7F">
        <w:trPr>
          <w:jc w:val="center"/>
          <w:ins w:id="676" w:author="Intel (RAN4 #93)" w:date="2019-11-08T19:22:00Z"/>
        </w:trPr>
        <w:tc>
          <w:tcPr>
            <w:tcW w:w="1788" w:type="pct"/>
            <w:vAlign w:val="center"/>
          </w:tcPr>
          <w:p w14:paraId="11E4A014" w14:textId="77777777" w:rsidR="00A65A3F" w:rsidRPr="00EC0A7A" w:rsidRDefault="00A65A3F" w:rsidP="00A65A3F">
            <w:pPr>
              <w:keepNext/>
              <w:keepLines/>
              <w:spacing w:after="0"/>
              <w:rPr>
                <w:ins w:id="67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7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42" w:type="pct"/>
            <w:vAlign w:val="center"/>
          </w:tcPr>
          <w:p w14:paraId="0ADDC82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5546ED" w14:textId="293E5560" w:rsidR="00A65A3F" w:rsidRPr="00EC0A7A" w:rsidRDefault="00A65A3F" w:rsidP="001F4E1C">
            <w:pPr>
              <w:pStyle w:val="TAC"/>
              <w:rPr>
                <w:ins w:id="680" w:author="Intel (RAN4 #93)" w:date="2019-11-08T19:22:00Z"/>
                <w:rFonts w:eastAsia="SimSun"/>
              </w:rPr>
            </w:pPr>
            <w:ins w:id="681" w:author="Intel (RAN4 #93)" w:date="2019-11-08T19:29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14:paraId="578EF778" w14:textId="2C054C39" w:rsidR="00A65A3F" w:rsidRPr="00EC0A7A" w:rsidRDefault="00A65A3F" w:rsidP="001F4E1C">
            <w:pPr>
              <w:pStyle w:val="TAC"/>
              <w:rPr>
                <w:ins w:id="682" w:author="Intel (RAN4 #93)" w:date="2019-11-08T19:22:00Z"/>
                <w:rFonts w:eastAsia="SimSun"/>
              </w:rPr>
            </w:pPr>
            <w:ins w:id="683" w:author="Intel (RAN4 #93)" w:date="2019-11-08T19:36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14:paraId="22B89CB9" w14:textId="73050EC5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8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F612EC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8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E4CBD1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8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52F81880" w14:textId="77777777" w:rsidTr="00BD3F7F">
        <w:trPr>
          <w:jc w:val="center"/>
          <w:ins w:id="687" w:author="Intel (RAN4 #93)" w:date="2019-11-08T19:22:00Z"/>
        </w:trPr>
        <w:tc>
          <w:tcPr>
            <w:tcW w:w="1788" w:type="pct"/>
            <w:vAlign w:val="center"/>
          </w:tcPr>
          <w:p w14:paraId="2788DAD6" w14:textId="77777777" w:rsidR="00A65A3F" w:rsidRPr="00EC0A7A" w:rsidRDefault="00A65A3F" w:rsidP="00A65A3F">
            <w:pPr>
              <w:keepNext/>
              <w:keepLines/>
              <w:spacing w:after="0"/>
              <w:rPr>
                <w:ins w:id="68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8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42" w:type="pct"/>
            <w:vAlign w:val="center"/>
          </w:tcPr>
          <w:p w14:paraId="48400C6C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9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C296C6A" w14:textId="575DFA59" w:rsidR="00A65A3F" w:rsidRPr="00EC0A7A" w:rsidRDefault="00A65A3F" w:rsidP="001F4E1C">
            <w:pPr>
              <w:pStyle w:val="TAC"/>
              <w:rPr>
                <w:ins w:id="691" w:author="Intel (RAN4 #93)" w:date="2019-11-08T19:22:00Z"/>
                <w:rFonts w:eastAsia="SimSun"/>
              </w:rPr>
            </w:pPr>
            <w:ins w:id="692" w:author="Intel (RAN4 #93)" w:date="2019-11-08T19:3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14:paraId="3C310EE7" w14:textId="6249F621" w:rsidR="00A65A3F" w:rsidRPr="00EC0A7A" w:rsidRDefault="00A65A3F" w:rsidP="001F4E1C">
            <w:pPr>
              <w:pStyle w:val="TAC"/>
              <w:rPr>
                <w:ins w:id="693" w:author="Intel (RAN4 #93)" w:date="2019-11-08T19:22:00Z"/>
                <w:rFonts w:eastAsia="SimSun"/>
              </w:rPr>
            </w:pPr>
            <w:ins w:id="694" w:author="Intel (RAN4 #93)" w:date="2019-11-08T19:36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14:paraId="41157914" w14:textId="1BA5784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9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FD2C0D7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9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33CEA60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9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F251769" w14:textId="77777777" w:rsidTr="00BD3F7F">
        <w:trPr>
          <w:jc w:val="center"/>
          <w:ins w:id="698" w:author="Intel (RAN4 #93)" w:date="2019-11-08T19:22:00Z"/>
        </w:trPr>
        <w:tc>
          <w:tcPr>
            <w:tcW w:w="1788" w:type="pct"/>
            <w:vAlign w:val="center"/>
          </w:tcPr>
          <w:p w14:paraId="12D0C61D" w14:textId="77777777" w:rsidR="00A65A3F" w:rsidRPr="00EC0A7A" w:rsidRDefault="00A65A3F" w:rsidP="00A65A3F">
            <w:pPr>
              <w:keepNext/>
              <w:keepLines/>
              <w:spacing w:after="0"/>
              <w:rPr>
                <w:ins w:id="69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00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42" w:type="pct"/>
            <w:vAlign w:val="center"/>
          </w:tcPr>
          <w:p w14:paraId="6E4D085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0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451E10" w14:textId="53F21BEF" w:rsidR="00A65A3F" w:rsidRPr="00EC0A7A" w:rsidRDefault="00A65A3F" w:rsidP="001F4E1C">
            <w:pPr>
              <w:pStyle w:val="TAC"/>
              <w:rPr>
                <w:ins w:id="702" w:author="Intel (RAN4 #93)" w:date="2019-11-08T19:22:00Z"/>
                <w:rFonts w:eastAsia="SimSun"/>
              </w:rPr>
            </w:pPr>
            <w:ins w:id="703" w:author="Intel (RAN4 #93)" w:date="2019-11-08T19:30:00Z">
              <w:r>
                <w:rPr>
                  <w:rFonts w:eastAsia="SimSun"/>
                </w:rPr>
                <w:t>QPSK</w:t>
              </w:r>
            </w:ins>
          </w:p>
        </w:tc>
        <w:tc>
          <w:tcPr>
            <w:tcW w:w="532" w:type="pct"/>
            <w:vAlign w:val="center"/>
          </w:tcPr>
          <w:p w14:paraId="229F116C" w14:textId="4A743E82" w:rsidR="00A65A3F" w:rsidRPr="00EC0A7A" w:rsidRDefault="00A65A3F" w:rsidP="001F4E1C">
            <w:pPr>
              <w:pStyle w:val="TAC"/>
              <w:rPr>
                <w:ins w:id="704" w:author="Intel (RAN4 #93)" w:date="2019-11-08T19:22:00Z"/>
                <w:rFonts w:eastAsia="SimSun"/>
              </w:rPr>
            </w:pPr>
            <w:ins w:id="705" w:author="Intel (RAN4 #93)" w:date="2019-11-08T19:36:00Z">
              <w:r>
                <w:rPr>
                  <w:rFonts w:eastAsia="SimSun"/>
                </w:rPr>
                <w:t>QPSK</w:t>
              </w:r>
            </w:ins>
          </w:p>
        </w:tc>
        <w:tc>
          <w:tcPr>
            <w:tcW w:w="532" w:type="pct"/>
            <w:vAlign w:val="center"/>
          </w:tcPr>
          <w:p w14:paraId="4B6C2C42" w14:textId="44D76E29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0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FEAB98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0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ADBD91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0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8FBC372" w14:textId="77777777" w:rsidTr="00BD3F7F">
        <w:trPr>
          <w:jc w:val="center"/>
          <w:ins w:id="709" w:author="Intel (RAN4 #93)" w:date="2019-11-08T19:22:00Z"/>
        </w:trPr>
        <w:tc>
          <w:tcPr>
            <w:tcW w:w="1788" w:type="pct"/>
            <w:vAlign w:val="center"/>
          </w:tcPr>
          <w:p w14:paraId="6CFFE3DE" w14:textId="77777777" w:rsidR="00A65A3F" w:rsidRPr="00EC0A7A" w:rsidRDefault="00A65A3F" w:rsidP="00A65A3F">
            <w:pPr>
              <w:keepNext/>
              <w:keepLines/>
              <w:spacing w:after="0"/>
              <w:rPr>
                <w:ins w:id="71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1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42" w:type="pct"/>
            <w:vAlign w:val="center"/>
          </w:tcPr>
          <w:p w14:paraId="2FD5BBD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1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5946BF1" w14:textId="3AE08D4B" w:rsidR="00A65A3F" w:rsidRPr="00EC0A7A" w:rsidRDefault="00A65A3F" w:rsidP="001F4E1C">
            <w:pPr>
              <w:pStyle w:val="TAC"/>
              <w:rPr>
                <w:ins w:id="713" w:author="Intel (RAN4 #93)" w:date="2019-11-08T19:22:00Z"/>
                <w:rFonts w:eastAsia="SimSun"/>
              </w:rPr>
            </w:pPr>
            <w:ins w:id="714" w:author="Intel (RAN4 #93)" w:date="2019-11-08T19:30:00Z">
              <w:r>
                <w:rPr>
                  <w:rFonts w:eastAsia="SimSun"/>
                </w:rPr>
                <w:t>0.30</w:t>
              </w:r>
            </w:ins>
          </w:p>
        </w:tc>
        <w:tc>
          <w:tcPr>
            <w:tcW w:w="532" w:type="pct"/>
            <w:vAlign w:val="center"/>
          </w:tcPr>
          <w:p w14:paraId="19FDDCE9" w14:textId="688ED7FE" w:rsidR="00A65A3F" w:rsidRPr="00EC0A7A" w:rsidRDefault="00A65A3F" w:rsidP="001F4E1C">
            <w:pPr>
              <w:pStyle w:val="TAC"/>
              <w:rPr>
                <w:ins w:id="715" w:author="Intel (RAN4 #93)" w:date="2019-11-08T19:22:00Z"/>
                <w:rFonts w:eastAsia="SimSun"/>
              </w:rPr>
            </w:pPr>
            <w:ins w:id="716" w:author="Intel (RAN4 #93)" w:date="2019-11-08T19:36:00Z">
              <w:r>
                <w:rPr>
                  <w:rFonts w:eastAsia="SimSun"/>
                </w:rPr>
                <w:t>0.30</w:t>
              </w:r>
            </w:ins>
          </w:p>
        </w:tc>
        <w:tc>
          <w:tcPr>
            <w:tcW w:w="532" w:type="pct"/>
            <w:vAlign w:val="center"/>
          </w:tcPr>
          <w:p w14:paraId="3B10A0C0" w14:textId="28196361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1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7F3B1E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1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2AFBCD3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1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2B6C94A6" w14:textId="77777777" w:rsidTr="00BD3F7F">
        <w:trPr>
          <w:jc w:val="center"/>
          <w:ins w:id="720" w:author="Intel (RAN4 #93)" w:date="2019-11-08T19:22:00Z"/>
        </w:trPr>
        <w:tc>
          <w:tcPr>
            <w:tcW w:w="1788" w:type="pct"/>
            <w:vAlign w:val="center"/>
          </w:tcPr>
          <w:p w14:paraId="0D859C72" w14:textId="77777777" w:rsidR="00A65A3F" w:rsidRPr="00EC0A7A" w:rsidRDefault="00A65A3F" w:rsidP="00A65A3F">
            <w:pPr>
              <w:keepNext/>
              <w:keepLines/>
              <w:spacing w:after="0"/>
              <w:rPr>
                <w:ins w:id="72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2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42" w:type="pct"/>
            <w:vAlign w:val="center"/>
          </w:tcPr>
          <w:p w14:paraId="59CF857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93F63EC" w14:textId="5399527B" w:rsidR="00A65A3F" w:rsidRPr="00EC0A7A" w:rsidRDefault="00A65A3F" w:rsidP="001F4E1C">
            <w:pPr>
              <w:pStyle w:val="TAC"/>
              <w:rPr>
                <w:ins w:id="724" w:author="Intel (RAN4 #93)" w:date="2019-11-08T19:22:00Z"/>
                <w:rFonts w:eastAsia="SimSun"/>
              </w:rPr>
            </w:pPr>
            <w:ins w:id="725" w:author="Intel (RAN4 #93)" w:date="2019-11-08T19:3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5FE911B9" w14:textId="4B011226" w:rsidR="00A65A3F" w:rsidRPr="00EC0A7A" w:rsidRDefault="00A65A3F" w:rsidP="001F4E1C">
            <w:pPr>
              <w:pStyle w:val="TAC"/>
              <w:rPr>
                <w:ins w:id="726" w:author="Intel (RAN4 #93)" w:date="2019-11-08T19:22:00Z"/>
                <w:rFonts w:eastAsia="SimSun"/>
              </w:rPr>
            </w:pPr>
            <w:ins w:id="727" w:author="Intel (RAN4 #93)" w:date="2019-11-08T19:3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0B59E0DE" w14:textId="67B967E6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214656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3825E6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4225A0C" w14:textId="77777777" w:rsidTr="00BD3F7F">
        <w:trPr>
          <w:jc w:val="center"/>
          <w:ins w:id="731" w:author="Intel (RAN4 #93)" w:date="2019-11-08T19:22:00Z"/>
        </w:trPr>
        <w:tc>
          <w:tcPr>
            <w:tcW w:w="1788" w:type="pct"/>
            <w:vAlign w:val="center"/>
          </w:tcPr>
          <w:p w14:paraId="7F8F681C" w14:textId="77777777" w:rsidR="00A65A3F" w:rsidRPr="00EC0A7A" w:rsidRDefault="00A65A3F" w:rsidP="00A65A3F">
            <w:pPr>
              <w:keepNext/>
              <w:keepLines/>
              <w:spacing w:after="0"/>
              <w:rPr>
                <w:ins w:id="73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33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EC0A7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42" w:type="pct"/>
            <w:vAlign w:val="center"/>
          </w:tcPr>
          <w:p w14:paraId="3B9A092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F5D4D12" w14:textId="01927679" w:rsidR="00A65A3F" w:rsidRPr="00EC0A7A" w:rsidRDefault="00A65A3F" w:rsidP="001F4E1C">
            <w:pPr>
              <w:pStyle w:val="TAC"/>
              <w:rPr>
                <w:ins w:id="735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9627EB5" w14:textId="77777777" w:rsidR="00A65A3F" w:rsidRPr="00EC0A7A" w:rsidRDefault="00A65A3F" w:rsidP="001F4E1C">
            <w:pPr>
              <w:pStyle w:val="TAC"/>
              <w:rPr>
                <w:ins w:id="736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32A3D76C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528C12C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2B8BC7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D95391A" w14:textId="77777777" w:rsidTr="00BD3F7F">
        <w:trPr>
          <w:jc w:val="center"/>
          <w:ins w:id="740" w:author="Intel (RAN4 #93)" w:date="2019-11-08T19:22:00Z"/>
        </w:trPr>
        <w:tc>
          <w:tcPr>
            <w:tcW w:w="1788" w:type="pct"/>
            <w:vAlign w:val="center"/>
          </w:tcPr>
          <w:p w14:paraId="14E56923" w14:textId="0B306AA3" w:rsidR="00A65A3F" w:rsidRPr="00EC0A7A" w:rsidRDefault="00A65A3F" w:rsidP="00A65A3F">
            <w:pPr>
              <w:keepNext/>
              <w:keepLines/>
              <w:spacing w:after="0"/>
              <w:rPr>
                <w:ins w:id="74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42" w:author="Intel (RAN4 #93)" w:date="2019-11-08T19:3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3FFF10F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73AEF35" w14:textId="2F180BA2" w:rsidR="00A65A3F" w:rsidRPr="00EC0A7A" w:rsidRDefault="00A65A3F" w:rsidP="001F4E1C">
            <w:pPr>
              <w:pStyle w:val="TAC"/>
              <w:rPr>
                <w:ins w:id="744" w:author="Intel (RAN4 #93)" w:date="2019-11-08T19:22:00Z"/>
                <w:rFonts w:eastAsia="SimSun"/>
              </w:rPr>
            </w:pPr>
            <w:ins w:id="745" w:author="Intel (RAN4 #93)" w:date="2019-11-08T19:30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AF79A6B" w14:textId="032224B5" w:rsidR="00A65A3F" w:rsidRPr="00EC0A7A" w:rsidRDefault="00A65A3F" w:rsidP="001F4E1C">
            <w:pPr>
              <w:pStyle w:val="TAC"/>
              <w:rPr>
                <w:ins w:id="746" w:author="Intel (RAN4 #93)" w:date="2019-11-08T19:22:00Z"/>
                <w:rFonts w:eastAsia="SimSun"/>
              </w:rPr>
            </w:pPr>
            <w:ins w:id="747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37EBF6BA" w14:textId="56C3CDBC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8" w:author="Intel (RAN4 #93)" w:date="2019-11-08T19:2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7265212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9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2CB5980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0" w:author="Intel (RAN4 #93)" w:date="2019-11-08T19:22:00Z"/>
                <w:rFonts w:ascii="Arial" w:eastAsia="SimSun" w:hAnsi="Arial"/>
                <w:sz w:val="18"/>
              </w:rPr>
            </w:pPr>
          </w:p>
        </w:tc>
      </w:tr>
      <w:tr w:rsidR="00A65A3F" w:rsidRPr="00EC0A7A" w14:paraId="632413FE" w14:textId="77777777" w:rsidTr="00BD3F7F">
        <w:trPr>
          <w:jc w:val="center"/>
          <w:ins w:id="751" w:author="Intel (RAN4 #93)" w:date="2019-11-08T19:22:00Z"/>
        </w:trPr>
        <w:tc>
          <w:tcPr>
            <w:tcW w:w="1788" w:type="pct"/>
            <w:vAlign w:val="center"/>
          </w:tcPr>
          <w:p w14:paraId="70BC7302" w14:textId="7553B921" w:rsidR="00A65A3F" w:rsidRPr="00EC0A7A" w:rsidRDefault="00A65A3F" w:rsidP="00A65A3F">
            <w:pPr>
              <w:keepNext/>
              <w:keepLines/>
              <w:spacing w:after="0"/>
              <w:rPr>
                <w:ins w:id="75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53" w:author="Intel (RAN4 #93)" w:date="2019-11-08T19:3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) = {0,1,2}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0895086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6FB71F" w14:textId="6CE3BF56" w:rsidR="00A65A3F" w:rsidRPr="00EC0A7A" w:rsidRDefault="00A65A3F" w:rsidP="001F4E1C">
            <w:pPr>
              <w:pStyle w:val="TAC"/>
              <w:rPr>
                <w:ins w:id="755" w:author="Intel (RAN4 #93)" w:date="2019-11-08T19:22:00Z"/>
                <w:rFonts w:eastAsia="SimSun"/>
              </w:rPr>
            </w:pPr>
            <w:ins w:id="756" w:author="Intel (RAN4 #93)" w:date="2019-11-08T19:3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14:paraId="50D11573" w14:textId="4FE6F29E" w:rsidR="00A65A3F" w:rsidRPr="00EC0A7A" w:rsidRDefault="00A65A3F" w:rsidP="001F4E1C">
            <w:pPr>
              <w:pStyle w:val="TAC"/>
              <w:rPr>
                <w:ins w:id="757" w:author="Intel (RAN4 #93)" w:date="2019-11-08T19:22:00Z"/>
                <w:rFonts w:eastAsia="SimSun"/>
              </w:rPr>
            </w:pPr>
            <w:ins w:id="758" w:author="Intel (RAN4 #93)" w:date="2019-11-08T19:36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14:paraId="0030B9EB" w14:textId="36C6980D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9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</w:tcPr>
          <w:p w14:paraId="6859176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60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3CE2C81F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61" w:author="Intel (RAN4 #93)" w:date="2019-11-08T19:22:00Z"/>
                <w:rFonts w:ascii="Arial" w:eastAsia="SimSun" w:hAnsi="Arial"/>
                <w:sz w:val="18"/>
              </w:rPr>
            </w:pPr>
          </w:p>
        </w:tc>
      </w:tr>
      <w:tr w:rsidR="00A65A3F" w:rsidRPr="00EC0A7A" w14:paraId="5312EB24" w14:textId="77777777" w:rsidTr="00BD3F7F">
        <w:trPr>
          <w:jc w:val="center"/>
          <w:ins w:id="762" w:author="Intel (RAN4 #93)" w:date="2019-11-08T19:22:00Z"/>
        </w:trPr>
        <w:tc>
          <w:tcPr>
            <w:tcW w:w="1788" w:type="pct"/>
            <w:vAlign w:val="center"/>
          </w:tcPr>
          <w:p w14:paraId="7A1FE318" w14:textId="77777777" w:rsidR="00A65A3F" w:rsidRPr="00EC0A7A" w:rsidRDefault="00A65A3F" w:rsidP="00A65A3F">
            <w:pPr>
              <w:keepNext/>
              <w:keepLines/>
              <w:spacing w:after="0"/>
              <w:rPr>
                <w:ins w:id="76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6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42" w:type="pct"/>
            <w:vAlign w:val="center"/>
          </w:tcPr>
          <w:p w14:paraId="3457F82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6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DD86B8E" w14:textId="0CC877BA" w:rsidR="00A65A3F" w:rsidRPr="00EC0A7A" w:rsidRDefault="00A65A3F" w:rsidP="001F4E1C">
            <w:pPr>
              <w:pStyle w:val="TAC"/>
              <w:rPr>
                <w:ins w:id="766" w:author="Intel (RAN4 #93)" w:date="2019-11-08T19:22:00Z"/>
                <w:rFonts w:eastAsia="SimSun"/>
              </w:rPr>
            </w:pPr>
            <w:ins w:id="767" w:author="Intel (RAN4 #93)" w:date="2019-11-08T19:30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14:paraId="62A2E992" w14:textId="69F68073" w:rsidR="00A65A3F" w:rsidRPr="00EC0A7A" w:rsidRDefault="00A65A3F" w:rsidP="001F4E1C">
            <w:pPr>
              <w:pStyle w:val="TAC"/>
              <w:rPr>
                <w:ins w:id="768" w:author="Intel (RAN4 #93)" w:date="2019-11-08T19:22:00Z"/>
                <w:rFonts w:eastAsia="SimSun"/>
              </w:rPr>
            </w:pPr>
            <w:ins w:id="769" w:author="Intel (RAN4 #93)" w:date="2019-11-08T19:3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14:paraId="1EE76EB7" w14:textId="73CEAD65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2F8F32C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239CD7E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57746E18" w14:textId="77777777" w:rsidTr="00BD3F7F">
        <w:trPr>
          <w:jc w:val="center"/>
          <w:ins w:id="773" w:author="Intel (RAN4 #93)" w:date="2019-11-08T19:22:00Z"/>
        </w:trPr>
        <w:tc>
          <w:tcPr>
            <w:tcW w:w="1788" w:type="pct"/>
            <w:vAlign w:val="center"/>
          </w:tcPr>
          <w:p w14:paraId="17D3AF74" w14:textId="77777777" w:rsidR="00A65A3F" w:rsidRPr="00EC0A7A" w:rsidRDefault="00A65A3F" w:rsidP="00A65A3F">
            <w:pPr>
              <w:keepNext/>
              <w:keepLines/>
              <w:spacing w:after="0"/>
              <w:rPr>
                <w:ins w:id="77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7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42" w:type="pct"/>
            <w:vAlign w:val="center"/>
          </w:tcPr>
          <w:p w14:paraId="2EFEB3C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C43D3CC" w14:textId="77777777" w:rsidR="00A65A3F" w:rsidRPr="00EC0A7A" w:rsidRDefault="00A65A3F" w:rsidP="001F4E1C">
            <w:pPr>
              <w:pStyle w:val="TAC"/>
              <w:rPr>
                <w:ins w:id="777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12138A3" w14:textId="77777777" w:rsidR="00A65A3F" w:rsidRPr="00EC0A7A" w:rsidRDefault="00A65A3F" w:rsidP="001F4E1C">
            <w:pPr>
              <w:pStyle w:val="TAC"/>
              <w:rPr>
                <w:ins w:id="778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286A50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276A36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8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C67DC20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8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519538E7" w14:textId="77777777" w:rsidTr="00BD3F7F">
        <w:trPr>
          <w:jc w:val="center"/>
          <w:ins w:id="782" w:author="Intel (RAN4 #93)" w:date="2019-11-08T19:22:00Z"/>
        </w:trPr>
        <w:tc>
          <w:tcPr>
            <w:tcW w:w="1788" w:type="pct"/>
            <w:vAlign w:val="center"/>
          </w:tcPr>
          <w:p w14:paraId="28B062F1" w14:textId="6DD6EF7D" w:rsidR="00A65A3F" w:rsidRPr="00EC0A7A" w:rsidRDefault="00A65A3F" w:rsidP="00A65A3F">
            <w:pPr>
              <w:keepNext/>
              <w:keepLines/>
              <w:spacing w:after="0"/>
              <w:rPr>
                <w:ins w:id="78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8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</w:t>
              </w:r>
              <w:bookmarkStart w:id="785" w:name="_GoBack"/>
              <w:bookmarkEnd w:id="785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0 and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 if mod(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786" w:author="Intel (RAN4 #93)" w:date="2019-11-08T19:31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78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</w:ins>
            <w:ins w:id="788" w:author="Intel (RAN4 #93)" w:date="2019-11-08T19:31:00Z"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</w:ins>
            <w:ins w:id="78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</w:ins>
            <w:ins w:id="790" w:author="Intel (RAN4 #93)" w:date="2019-11-08T19:3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79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11D0715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93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498325B" w14:textId="0095E3AA" w:rsidR="00A65A3F" w:rsidRPr="00EC0A7A" w:rsidRDefault="00A65A3F" w:rsidP="001F4E1C">
            <w:pPr>
              <w:pStyle w:val="TAC"/>
              <w:rPr>
                <w:ins w:id="794" w:author="Intel (RAN4 #93)" w:date="2019-11-08T19:22:00Z"/>
                <w:rFonts w:eastAsia="SimSun"/>
              </w:rPr>
            </w:pPr>
            <w:ins w:id="795" w:author="Intel (RAN4 #93)" w:date="2019-11-08T19:3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5DD07F2F" w14:textId="30AA9F95" w:rsidR="00A65A3F" w:rsidRPr="00EC0A7A" w:rsidRDefault="00A65A3F" w:rsidP="001F4E1C">
            <w:pPr>
              <w:pStyle w:val="TAC"/>
              <w:rPr>
                <w:ins w:id="796" w:author="Intel (RAN4 #93)" w:date="2019-11-08T19:22:00Z"/>
                <w:rFonts w:eastAsia="SimSun"/>
              </w:rPr>
            </w:pPr>
            <w:ins w:id="797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22AC1BC5" w14:textId="1ADC7024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FB22B6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13822A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0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09853B5D" w14:textId="77777777" w:rsidTr="00BD3F7F">
        <w:trPr>
          <w:jc w:val="center"/>
          <w:ins w:id="801" w:author="Intel (RAN4 #93)" w:date="2019-11-08T19:22:00Z"/>
        </w:trPr>
        <w:tc>
          <w:tcPr>
            <w:tcW w:w="1788" w:type="pct"/>
            <w:vAlign w:val="center"/>
          </w:tcPr>
          <w:p w14:paraId="7C780BC3" w14:textId="1343911C" w:rsidR="00A65A3F" w:rsidRPr="00EC0A7A" w:rsidRDefault="00A65A3F" w:rsidP="00A65A3F">
            <w:pPr>
              <w:keepNext/>
              <w:keepLines/>
              <w:spacing w:after="0"/>
              <w:rPr>
                <w:ins w:id="80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03" w:author="Intel (RAN4 #93)" w:date="2019-11-08T19:3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24683CE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0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0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DF5A743" w14:textId="57AC7A9B" w:rsidR="00A65A3F" w:rsidRPr="00EC0A7A" w:rsidRDefault="00A65A3F" w:rsidP="001F4E1C">
            <w:pPr>
              <w:pStyle w:val="TAC"/>
              <w:rPr>
                <w:ins w:id="806" w:author="Intel (RAN4 #93)" w:date="2019-11-08T19:22:00Z"/>
                <w:rFonts w:eastAsia="SimSun"/>
              </w:rPr>
            </w:pPr>
            <w:ins w:id="807" w:author="Intel (RAN4 #93)" w:date="2019-11-08T19:33:00Z">
              <w:r>
                <w:rPr>
                  <w:rFonts w:eastAsia="SimSun"/>
                </w:rPr>
                <w:t>2472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14:paraId="641E8F67" w14:textId="7E7AA0F7" w:rsidR="00A65A3F" w:rsidRPr="00EC0A7A" w:rsidRDefault="00A65A3F" w:rsidP="001F4E1C">
            <w:pPr>
              <w:pStyle w:val="TAC"/>
              <w:rPr>
                <w:ins w:id="808" w:author="Intel (RAN4 #93)" w:date="2019-11-08T19:22:00Z"/>
                <w:rFonts w:eastAsia="SimSun"/>
              </w:rPr>
            </w:pPr>
            <w:ins w:id="809" w:author="Intel (RAN4 #93)" w:date="2019-11-08T19:36:00Z">
              <w:r>
                <w:rPr>
                  <w:rFonts w:eastAsia="SimSun"/>
                </w:rPr>
                <w:t>3240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14:paraId="03704900" w14:textId="475B110A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05AD2BA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F70E81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2C6ECED4" w14:textId="77777777" w:rsidTr="00BD3F7F">
        <w:trPr>
          <w:jc w:val="center"/>
          <w:ins w:id="813" w:author="Intel (RAN4 #93)" w:date="2019-11-08T19:22:00Z"/>
        </w:trPr>
        <w:tc>
          <w:tcPr>
            <w:tcW w:w="1788" w:type="pct"/>
            <w:vAlign w:val="center"/>
          </w:tcPr>
          <w:p w14:paraId="5743134F" w14:textId="77777777" w:rsidR="00A65A3F" w:rsidRPr="00EC0A7A" w:rsidRDefault="00A65A3F" w:rsidP="00A65A3F">
            <w:pPr>
              <w:keepNext/>
              <w:keepLines/>
              <w:spacing w:after="0"/>
              <w:rPr>
                <w:ins w:id="814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81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42" w:type="pct"/>
            <w:vAlign w:val="center"/>
          </w:tcPr>
          <w:p w14:paraId="4348A43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6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4D024F3" w14:textId="77777777" w:rsidR="00A65A3F" w:rsidRPr="00EC0A7A" w:rsidRDefault="00A65A3F" w:rsidP="001F4E1C">
            <w:pPr>
              <w:pStyle w:val="TAC"/>
              <w:rPr>
                <w:ins w:id="817" w:author="Intel (RAN4 #93)" w:date="2019-11-08T19:22:00Z"/>
                <w:rFonts w:eastAsia="SimSun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502651BF" w14:textId="77777777" w:rsidR="00A65A3F" w:rsidRPr="00EC0A7A" w:rsidRDefault="00A65A3F" w:rsidP="001F4E1C">
            <w:pPr>
              <w:pStyle w:val="TAC"/>
              <w:rPr>
                <w:ins w:id="818" w:author="Intel (RAN4 #93)" w:date="2019-11-08T19:22:00Z"/>
                <w:rFonts w:eastAsia="SimSun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691AF390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9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49FEB9B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0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1" w:type="pct"/>
            <w:vAlign w:val="center"/>
          </w:tcPr>
          <w:p w14:paraId="4C27C2F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1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65A3F" w:rsidRPr="00EC0A7A" w14:paraId="3F53D9A0" w14:textId="77777777" w:rsidTr="00BD3F7F">
        <w:trPr>
          <w:jc w:val="center"/>
          <w:ins w:id="822" w:author="Intel (RAN4 #93)" w:date="2019-11-08T19:22:00Z"/>
        </w:trPr>
        <w:tc>
          <w:tcPr>
            <w:tcW w:w="1788" w:type="pct"/>
            <w:vAlign w:val="center"/>
          </w:tcPr>
          <w:p w14:paraId="15BA5A53" w14:textId="19871254" w:rsidR="00A65A3F" w:rsidRPr="00EC0A7A" w:rsidRDefault="00A65A3F" w:rsidP="00A65A3F">
            <w:pPr>
              <w:keepNext/>
              <w:keepLines/>
              <w:spacing w:after="0"/>
              <w:rPr>
                <w:ins w:id="82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24" w:author="Intel (RAN4 #93)" w:date="2019-11-08T19:33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2927E78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2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AEA543F" w14:textId="7C425ED1" w:rsidR="00A65A3F" w:rsidRPr="00EC0A7A" w:rsidRDefault="00A65A3F" w:rsidP="001F4E1C">
            <w:pPr>
              <w:pStyle w:val="TAC"/>
              <w:rPr>
                <w:ins w:id="827" w:author="Intel (RAN4 #93)" w:date="2019-11-08T19:22:00Z"/>
                <w:rFonts w:eastAsia="SimSun"/>
              </w:rPr>
            </w:pPr>
            <w:ins w:id="828" w:author="Intel (RAN4 #93)" w:date="2019-11-08T19:34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0AAF0128" w14:textId="7DB0AF62" w:rsidR="00A65A3F" w:rsidRPr="00EC0A7A" w:rsidRDefault="00A65A3F" w:rsidP="001F4E1C">
            <w:pPr>
              <w:pStyle w:val="TAC"/>
              <w:rPr>
                <w:ins w:id="829" w:author="Intel (RAN4 #93)" w:date="2019-11-08T19:22:00Z"/>
                <w:rFonts w:eastAsia="SimSun"/>
              </w:rPr>
            </w:pPr>
            <w:ins w:id="830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76CC1034" w14:textId="0DF0DE9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31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0D968F5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3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4056DD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3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6BB8A09" w14:textId="77777777" w:rsidTr="00BD3F7F">
        <w:trPr>
          <w:jc w:val="center"/>
          <w:ins w:id="834" w:author="Intel (RAN4 #93)" w:date="2019-11-08T19:22:00Z"/>
        </w:trPr>
        <w:tc>
          <w:tcPr>
            <w:tcW w:w="1788" w:type="pct"/>
            <w:vAlign w:val="center"/>
          </w:tcPr>
          <w:p w14:paraId="0ED0A705" w14:textId="22228D54" w:rsidR="00A65A3F" w:rsidRPr="00EC0A7A" w:rsidRDefault="00A65A3F" w:rsidP="00A65A3F">
            <w:pPr>
              <w:keepNext/>
              <w:keepLines/>
              <w:spacing w:after="0"/>
              <w:rPr>
                <w:ins w:id="83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36" w:author="Intel (RAN4 #93)" w:date="2019-11-08T19:33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75A420C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3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3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489D0A7" w14:textId="530741E7" w:rsidR="00A65A3F" w:rsidRPr="00EC0A7A" w:rsidRDefault="00A65A3F" w:rsidP="001F4E1C">
            <w:pPr>
              <w:pStyle w:val="TAC"/>
              <w:rPr>
                <w:ins w:id="839" w:author="Intel (RAN4 #93)" w:date="2019-11-08T19:22:00Z"/>
                <w:rFonts w:eastAsia="SimSun"/>
              </w:rPr>
            </w:pPr>
            <w:ins w:id="840" w:author="Intel (RAN4 #93)" w:date="2019-11-08T19:33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532" w:type="pct"/>
            <w:vAlign w:val="center"/>
          </w:tcPr>
          <w:p w14:paraId="26165B3B" w14:textId="7E4542A7" w:rsidR="00A65A3F" w:rsidRPr="00EC0A7A" w:rsidRDefault="00A65A3F" w:rsidP="001F4E1C">
            <w:pPr>
              <w:pStyle w:val="TAC"/>
              <w:rPr>
                <w:ins w:id="841" w:author="Intel (RAN4 #93)" w:date="2019-11-08T19:22:00Z"/>
                <w:rFonts w:eastAsia="SimSun"/>
              </w:rPr>
            </w:pPr>
            <w:ins w:id="842" w:author="Intel (RAN4 #93)" w:date="2019-11-08T19:36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532" w:type="pct"/>
            <w:vAlign w:val="center"/>
          </w:tcPr>
          <w:p w14:paraId="42B6A1A1" w14:textId="583F4D1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4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36363F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4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700048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4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7ED72493" w14:textId="77777777" w:rsidTr="00BD3F7F">
        <w:trPr>
          <w:jc w:val="center"/>
          <w:ins w:id="846" w:author="Intel (RAN4 #93)" w:date="2019-11-08T19:22:00Z"/>
        </w:trPr>
        <w:tc>
          <w:tcPr>
            <w:tcW w:w="1788" w:type="pct"/>
            <w:vAlign w:val="center"/>
          </w:tcPr>
          <w:p w14:paraId="43AB5BED" w14:textId="77777777" w:rsidR="00A65A3F" w:rsidRPr="00EC0A7A" w:rsidRDefault="00A65A3F" w:rsidP="00A65A3F">
            <w:pPr>
              <w:keepNext/>
              <w:keepLines/>
              <w:spacing w:after="0"/>
              <w:rPr>
                <w:ins w:id="84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4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42" w:type="pct"/>
            <w:vAlign w:val="center"/>
          </w:tcPr>
          <w:p w14:paraId="1FF2791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4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1BAFE9" w14:textId="77777777" w:rsidR="00A65A3F" w:rsidRPr="00EC0A7A" w:rsidRDefault="00A65A3F" w:rsidP="001F4E1C">
            <w:pPr>
              <w:pStyle w:val="TAC"/>
              <w:rPr>
                <w:ins w:id="850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2538479A" w14:textId="77777777" w:rsidR="00A65A3F" w:rsidRPr="00EC0A7A" w:rsidRDefault="00A65A3F" w:rsidP="001F4E1C">
            <w:pPr>
              <w:pStyle w:val="TAC"/>
              <w:rPr>
                <w:ins w:id="851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7B1F9D2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6DC186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4A1661C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4769C81" w14:textId="77777777" w:rsidTr="00BD3F7F">
        <w:trPr>
          <w:jc w:val="center"/>
          <w:ins w:id="855" w:author="Intel (RAN4 #93)" w:date="2019-11-08T19:22:00Z"/>
        </w:trPr>
        <w:tc>
          <w:tcPr>
            <w:tcW w:w="1788" w:type="pct"/>
            <w:vAlign w:val="center"/>
          </w:tcPr>
          <w:p w14:paraId="3BE4A1E9" w14:textId="48B31706" w:rsidR="00A65A3F" w:rsidRPr="00EC0A7A" w:rsidRDefault="00A65A3F" w:rsidP="00A65A3F">
            <w:pPr>
              <w:keepNext/>
              <w:keepLines/>
              <w:spacing w:after="0"/>
              <w:rPr>
                <w:ins w:id="85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57" w:author="Intel (RAN4 #93)" w:date="2019-11-08T19:34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4D243B0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5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01F9CED8" w14:textId="537B71C0" w:rsidR="00A65A3F" w:rsidRPr="00EC0A7A" w:rsidRDefault="00A65A3F" w:rsidP="001F4E1C">
            <w:pPr>
              <w:pStyle w:val="TAC"/>
              <w:rPr>
                <w:ins w:id="860" w:author="Intel (RAN4 #93)" w:date="2019-11-08T19:22:00Z"/>
                <w:rFonts w:eastAsia="SimSun"/>
              </w:rPr>
            </w:pPr>
            <w:ins w:id="861" w:author="Intel (RAN4 #93)" w:date="2019-11-08T19:34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780F0A2" w14:textId="421AEAD7" w:rsidR="00A65A3F" w:rsidRPr="00EC0A7A" w:rsidRDefault="00A65A3F" w:rsidP="001F4E1C">
            <w:pPr>
              <w:pStyle w:val="TAC"/>
              <w:rPr>
                <w:ins w:id="862" w:author="Intel (RAN4 #93)" w:date="2019-11-08T19:22:00Z"/>
                <w:rFonts w:eastAsia="SimSun"/>
              </w:rPr>
            </w:pPr>
            <w:ins w:id="863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589C7196" w14:textId="7F40380F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4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04BE663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763A32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069E7F1A" w14:textId="77777777" w:rsidTr="00BD3F7F">
        <w:trPr>
          <w:jc w:val="center"/>
          <w:ins w:id="867" w:author="Intel (RAN4 #93)" w:date="2019-11-08T19:22:00Z"/>
        </w:trPr>
        <w:tc>
          <w:tcPr>
            <w:tcW w:w="1788" w:type="pct"/>
            <w:vAlign w:val="center"/>
          </w:tcPr>
          <w:p w14:paraId="355EE771" w14:textId="2294A529" w:rsidR="00A65A3F" w:rsidRPr="00EC0A7A" w:rsidRDefault="00A65A3F" w:rsidP="00A65A3F">
            <w:pPr>
              <w:keepNext/>
              <w:keepLines/>
              <w:spacing w:after="0"/>
              <w:rPr>
                <w:ins w:id="86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69" w:author="Intel (RAN4 #93)" w:date="2019-11-08T19:34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14E1A71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7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FD3799E" w14:textId="41C7B116" w:rsidR="00A65A3F" w:rsidRPr="00EC0A7A" w:rsidRDefault="00A65A3F" w:rsidP="001F4E1C">
            <w:pPr>
              <w:pStyle w:val="TAC"/>
              <w:rPr>
                <w:ins w:id="872" w:author="Intel (RAN4 #93)" w:date="2019-11-08T19:22:00Z"/>
                <w:rFonts w:eastAsia="SimSun"/>
                <w:lang w:eastAsia="zh-CN"/>
              </w:rPr>
            </w:pPr>
            <w:ins w:id="873" w:author="Intel (RAN4 #93)" w:date="2019-11-08T19:3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5EED6396" w14:textId="1DB022C8" w:rsidR="00A65A3F" w:rsidRPr="00EC0A7A" w:rsidRDefault="00A65A3F" w:rsidP="001F4E1C">
            <w:pPr>
              <w:pStyle w:val="TAC"/>
              <w:rPr>
                <w:ins w:id="874" w:author="Intel (RAN4 #93)" w:date="2019-11-08T19:22:00Z"/>
                <w:rFonts w:eastAsia="SimSun"/>
              </w:rPr>
            </w:pPr>
            <w:ins w:id="875" w:author="Intel (RAN4 #93)" w:date="2019-11-08T19:36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54124C61" w14:textId="7AC829F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6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5D090BB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F143E1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3039A814" w14:textId="77777777" w:rsidTr="00BD3F7F">
        <w:trPr>
          <w:jc w:val="center"/>
          <w:ins w:id="879" w:author="Intel (RAN4 #93)" w:date="2019-11-08T19:22:00Z"/>
        </w:trPr>
        <w:tc>
          <w:tcPr>
            <w:tcW w:w="1788" w:type="pct"/>
            <w:vAlign w:val="center"/>
          </w:tcPr>
          <w:p w14:paraId="097EC943" w14:textId="77777777" w:rsidR="00A65A3F" w:rsidRPr="00EC0A7A" w:rsidRDefault="00A65A3F" w:rsidP="00A65A3F">
            <w:pPr>
              <w:keepNext/>
              <w:keepLines/>
              <w:spacing w:after="0"/>
              <w:rPr>
                <w:ins w:id="88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8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42" w:type="pct"/>
            <w:vAlign w:val="center"/>
          </w:tcPr>
          <w:p w14:paraId="5FFBC76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8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1CF5B5" w14:textId="77777777" w:rsidR="00A65A3F" w:rsidRPr="00EC0A7A" w:rsidRDefault="00A65A3F" w:rsidP="001F4E1C">
            <w:pPr>
              <w:pStyle w:val="TAC"/>
              <w:rPr>
                <w:ins w:id="883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470B0B4D" w14:textId="77777777" w:rsidR="00A65A3F" w:rsidRPr="00EC0A7A" w:rsidRDefault="00A65A3F" w:rsidP="001F4E1C">
            <w:pPr>
              <w:pStyle w:val="TAC"/>
              <w:rPr>
                <w:ins w:id="884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DBD6E0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8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733C3D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8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57ECBDC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8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3275B101" w14:textId="77777777" w:rsidTr="00BD3F7F">
        <w:trPr>
          <w:jc w:val="center"/>
          <w:ins w:id="888" w:author="Intel (RAN4 #93)" w:date="2019-11-08T19:22:00Z"/>
        </w:trPr>
        <w:tc>
          <w:tcPr>
            <w:tcW w:w="1788" w:type="pct"/>
            <w:vAlign w:val="center"/>
          </w:tcPr>
          <w:p w14:paraId="2EF1DBDC" w14:textId="40138A72" w:rsidR="00A65A3F" w:rsidRPr="00EC0A7A" w:rsidRDefault="00A65A3F" w:rsidP="00A65A3F">
            <w:pPr>
              <w:keepNext/>
              <w:keepLines/>
              <w:spacing w:after="0"/>
              <w:rPr>
                <w:ins w:id="88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90" w:author="Intel (RAN4 #93)" w:date="2019-11-08T19:3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0F8C638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9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7D345BB" w14:textId="500A9958" w:rsidR="00A65A3F" w:rsidRPr="00EC0A7A" w:rsidRDefault="00A65A3F" w:rsidP="001F4E1C">
            <w:pPr>
              <w:pStyle w:val="TAC"/>
              <w:rPr>
                <w:ins w:id="893" w:author="Intel (RAN4 #93)" w:date="2019-11-08T19:22:00Z"/>
                <w:rFonts w:eastAsia="SimSun"/>
              </w:rPr>
            </w:pPr>
            <w:ins w:id="894" w:author="Intel (RAN4 #93)" w:date="2019-11-08T19:35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1F26CAF0" w14:textId="093322FC" w:rsidR="00A65A3F" w:rsidRPr="00EC0A7A" w:rsidRDefault="00A65A3F" w:rsidP="001F4E1C">
            <w:pPr>
              <w:pStyle w:val="TAC"/>
              <w:rPr>
                <w:ins w:id="895" w:author="Intel (RAN4 #93)" w:date="2019-11-08T19:22:00Z"/>
                <w:rFonts w:eastAsia="SimSun"/>
              </w:rPr>
            </w:pPr>
            <w:ins w:id="896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2E440EEA" w14:textId="246BFE1F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3FCE38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7B2691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73B6BC2D" w14:textId="77777777" w:rsidTr="00BD3F7F">
        <w:trPr>
          <w:jc w:val="center"/>
          <w:ins w:id="900" w:author="Intel (RAN4 #93)" w:date="2019-11-08T19:22:00Z"/>
        </w:trPr>
        <w:tc>
          <w:tcPr>
            <w:tcW w:w="1788" w:type="pct"/>
            <w:vAlign w:val="center"/>
          </w:tcPr>
          <w:p w14:paraId="6814488E" w14:textId="544E1F73" w:rsidR="00A65A3F" w:rsidRPr="00EC0A7A" w:rsidRDefault="00A65A3F" w:rsidP="00A65A3F">
            <w:pPr>
              <w:keepNext/>
              <w:keepLines/>
              <w:spacing w:after="0"/>
              <w:rPr>
                <w:ins w:id="90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0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</w:ins>
            <w:ins w:id="903" w:author="Intel (RAN4 #93)" w:date="2019-11-08T19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90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</w:ins>
            <w:ins w:id="905" w:author="Intel (RAN4 #93)" w:date="2019-11-08T19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90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42" w:type="pct"/>
            <w:vAlign w:val="center"/>
          </w:tcPr>
          <w:p w14:paraId="6D305D9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0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0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82E97A" w14:textId="23AB6D40" w:rsidR="00A65A3F" w:rsidRPr="00EC0A7A" w:rsidRDefault="00A65A3F" w:rsidP="001F4E1C">
            <w:pPr>
              <w:pStyle w:val="TAC"/>
              <w:rPr>
                <w:ins w:id="909" w:author="Intel (RAN4 #93)" w:date="2019-11-08T19:22:00Z"/>
                <w:rFonts w:eastAsia="SimSun"/>
              </w:rPr>
            </w:pPr>
            <w:ins w:id="910" w:author="Intel (RAN4 #93)" w:date="2019-11-08T19:35:00Z">
              <w:r>
                <w:rPr>
                  <w:rFonts w:eastAsia="SimSun"/>
                </w:rPr>
                <w:t>7760</w:t>
              </w:r>
            </w:ins>
          </w:p>
        </w:tc>
        <w:tc>
          <w:tcPr>
            <w:tcW w:w="532" w:type="pct"/>
            <w:vAlign w:val="center"/>
          </w:tcPr>
          <w:p w14:paraId="0043F120" w14:textId="72187700" w:rsidR="00A65A3F" w:rsidRPr="00EC0A7A" w:rsidRDefault="00A65A3F" w:rsidP="001F4E1C">
            <w:pPr>
              <w:pStyle w:val="TAC"/>
              <w:rPr>
                <w:ins w:id="911" w:author="Intel (RAN4 #93)" w:date="2019-11-08T19:22:00Z"/>
                <w:rFonts w:eastAsia="SimSun"/>
              </w:rPr>
            </w:pPr>
            <w:ins w:id="912" w:author="Intel (RAN4 #93)" w:date="2019-11-08T19:37:00Z">
              <w:r>
                <w:rPr>
                  <w:rFonts w:eastAsia="SimSun"/>
                </w:rPr>
                <w:t>10256</w:t>
              </w:r>
            </w:ins>
          </w:p>
        </w:tc>
        <w:tc>
          <w:tcPr>
            <w:tcW w:w="532" w:type="pct"/>
            <w:vAlign w:val="center"/>
          </w:tcPr>
          <w:p w14:paraId="4985F938" w14:textId="13CE50AB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3B6B3B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319113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43C5780" w14:textId="77777777" w:rsidTr="00BD3F7F">
        <w:trPr>
          <w:jc w:val="center"/>
          <w:ins w:id="916" w:author="Intel (RAN4 #93)" w:date="2019-11-08T19:22:00Z"/>
        </w:trPr>
        <w:tc>
          <w:tcPr>
            <w:tcW w:w="1788" w:type="pct"/>
            <w:vAlign w:val="center"/>
          </w:tcPr>
          <w:p w14:paraId="62086B70" w14:textId="3B90E0F9" w:rsidR="00A65A3F" w:rsidRPr="00EC0A7A" w:rsidRDefault="00A65A3F" w:rsidP="00A65A3F">
            <w:pPr>
              <w:keepNext/>
              <w:keepLines/>
              <w:spacing w:after="0"/>
              <w:rPr>
                <w:ins w:id="91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18" w:author="Intel (RAN4 #93)" w:date="2019-11-08T19:36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,9,12,…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780E85D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20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0313250" w14:textId="7064A250" w:rsidR="00A65A3F" w:rsidRPr="00EC0A7A" w:rsidRDefault="00A65A3F" w:rsidP="001F4E1C">
            <w:pPr>
              <w:pStyle w:val="TAC"/>
              <w:rPr>
                <w:ins w:id="921" w:author="Intel (RAN4 #93)" w:date="2019-11-08T19:22:00Z"/>
                <w:rFonts w:eastAsia="SimSun"/>
              </w:rPr>
            </w:pPr>
            <w:ins w:id="922" w:author="Intel (RAN4 #93)" w:date="2019-11-08T19:36:00Z">
              <w:r>
                <w:rPr>
                  <w:rFonts w:eastAsia="SimSun"/>
                </w:rPr>
                <w:t>8384</w:t>
              </w:r>
            </w:ins>
          </w:p>
        </w:tc>
        <w:tc>
          <w:tcPr>
            <w:tcW w:w="532" w:type="pct"/>
            <w:vAlign w:val="center"/>
          </w:tcPr>
          <w:p w14:paraId="5A6423AB" w14:textId="05D7BE27" w:rsidR="00A65A3F" w:rsidRPr="00EC0A7A" w:rsidRDefault="00A65A3F" w:rsidP="001F4E1C">
            <w:pPr>
              <w:pStyle w:val="TAC"/>
              <w:rPr>
                <w:ins w:id="923" w:author="Intel (RAN4 #93)" w:date="2019-11-08T19:22:00Z"/>
                <w:rFonts w:eastAsia="SimSun"/>
              </w:rPr>
            </w:pPr>
            <w:ins w:id="924" w:author="Intel (RAN4 #93)" w:date="2019-11-08T19:37:00Z">
              <w:r>
                <w:rPr>
                  <w:rFonts w:eastAsia="SimSun"/>
                </w:rPr>
                <w:t>10880</w:t>
              </w:r>
            </w:ins>
          </w:p>
        </w:tc>
        <w:tc>
          <w:tcPr>
            <w:tcW w:w="532" w:type="pct"/>
            <w:vAlign w:val="center"/>
          </w:tcPr>
          <w:p w14:paraId="4EB93395" w14:textId="777F96BC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1FCBA8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78C163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58EE9EB" w14:textId="77777777" w:rsidTr="00BD3F7F">
        <w:trPr>
          <w:trHeight w:val="70"/>
          <w:jc w:val="center"/>
          <w:ins w:id="928" w:author="Intel (RAN4 #93)" w:date="2019-11-08T19:22:00Z"/>
        </w:trPr>
        <w:tc>
          <w:tcPr>
            <w:tcW w:w="1788" w:type="pct"/>
            <w:vAlign w:val="center"/>
          </w:tcPr>
          <w:p w14:paraId="79F5B372" w14:textId="77777777" w:rsidR="00A65A3F" w:rsidRPr="00EC0A7A" w:rsidRDefault="00A65A3F" w:rsidP="00A65A3F">
            <w:pPr>
              <w:keepNext/>
              <w:keepLines/>
              <w:spacing w:after="0"/>
              <w:rPr>
                <w:ins w:id="92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30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42" w:type="pct"/>
            <w:vAlign w:val="center"/>
          </w:tcPr>
          <w:p w14:paraId="61F2167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3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3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F54F5C1" w14:textId="3D80E48E" w:rsidR="00A65A3F" w:rsidRPr="00EC0A7A" w:rsidRDefault="00A65A3F" w:rsidP="001F4E1C">
            <w:pPr>
              <w:pStyle w:val="TAC"/>
              <w:rPr>
                <w:ins w:id="933" w:author="Intel (RAN4 #93)" w:date="2019-11-08T19:22:00Z"/>
                <w:rFonts w:eastAsia="SimSun"/>
              </w:rPr>
            </w:pPr>
            <w:ins w:id="934" w:author="Intel (RAN4 #93)" w:date="2019-11-08T19:36:00Z">
              <w:r>
                <w:rPr>
                  <w:rFonts w:eastAsia="SimSun"/>
                </w:rPr>
                <w:t>0.865</w:t>
              </w:r>
            </w:ins>
          </w:p>
        </w:tc>
        <w:tc>
          <w:tcPr>
            <w:tcW w:w="532" w:type="pct"/>
            <w:vAlign w:val="center"/>
          </w:tcPr>
          <w:p w14:paraId="19649FC4" w14:textId="7BF1D443" w:rsidR="00A65A3F" w:rsidRPr="00EC0A7A" w:rsidRDefault="00A65A3F" w:rsidP="001F4E1C">
            <w:pPr>
              <w:pStyle w:val="TAC"/>
              <w:rPr>
                <w:ins w:id="935" w:author="Intel (RAN4 #93)" w:date="2019-11-08T19:22:00Z"/>
                <w:rFonts w:eastAsia="SimSun"/>
              </w:rPr>
            </w:pPr>
            <w:ins w:id="936" w:author="Intel (RAN4 #93)" w:date="2019-11-08T19:37:00Z">
              <w:r>
                <w:rPr>
                  <w:rFonts w:eastAsia="SimSun"/>
                </w:rPr>
                <w:t>1</w:t>
              </w:r>
            </w:ins>
            <w:ins w:id="937" w:author="Intel (RAN4 #93)" w:date="2019-11-08T19:36:00Z">
              <w:r>
                <w:rPr>
                  <w:rFonts w:eastAsia="SimSun"/>
                </w:rPr>
                <w:t>.</w:t>
              </w:r>
            </w:ins>
            <w:ins w:id="938" w:author="Intel (RAN4 #93)" w:date="2019-11-08T19:37:00Z">
              <w:r>
                <w:rPr>
                  <w:rFonts w:eastAsia="SimSun"/>
                </w:rPr>
                <w:t>134</w:t>
              </w:r>
            </w:ins>
          </w:p>
        </w:tc>
        <w:tc>
          <w:tcPr>
            <w:tcW w:w="532" w:type="pct"/>
            <w:vAlign w:val="center"/>
          </w:tcPr>
          <w:p w14:paraId="4451F3F3" w14:textId="2C333FB2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39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170891A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4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EC7E45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4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C0A7A" w:rsidRPr="00EC0A7A" w14:paraId="3D9384A4" w14:textId="77777777" w:rsidTr="00EC0A7A">
        <w:trPr>
          <w:trHeight w:val="70"/>
          <w:jc w:val="center"/>
          <w:ins w:id="942" w:author="Intel (RAN4 #93)" w:date="2019-11-08T19:22:00Z"/>
        </w:trPr>
        <w:tc>
          <w:tcPr>
            <w:tcW w:w="5000" w:type="pct"/>
            <w:gridSpan w:val="7"/>
          </w:tcPr>
          <w:p w14:paraId="26B0A4D4" w14:textId="77777777" w:rsidR="00EC0A7A" w:rsidRPr="00EC0A7A" w:rsidRDefault="00EC0A7A" w:rsidP="00EC0A7A">
            <w:pPr>
              <w:keepNext/>
              <w:keepLines/>
              <w:spacing w:after="0"/>
              <w:ind w:left="851" w:hanging="851"/>
              <w:rPr>
                <w:ins w:id="94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4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636E471B" w14:textId="77777777" w:rsidR="00EC0A7A" w:rsidRDefault="00EC0A7A" w:rsidP="00EC0A7A">
            <w:pPr>
              <w:keepNext/>
              <w:keepLines/>
              <w:spacing w:after="0"/>
              <w:ind w:left="851" w:hanging="851"/>
              <w:rPr>
                <w:ins w:id="945" w:author="Intel (RAN4 #93)" w:date="2019-11-08T19:37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94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61B0254A" w14:textId="27FF8A84" w:rsidR="00A65A3F" w:rsidRPr="00EC0A7A" w:rsidRDefault="00A65A3F" w:rsidP="00EC0A7A">
            <w:pPr>
              <w:keepNext/>
              <w:keepLines/>
              <w:spacing w:after="0"/>
              <w:ind w:left="851" w:hanging="851"/>
              <w:rPr>
                <w:ins w:id="94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48" w:author="Intel (RAN4 #93)" w:date="2019-11-08T19:37:00Z">
              <w:r w:rsidRPr="00A65A3F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</w:ins>
            <w:ins w:id="949" w:author="Intel (RAN4 #93)" w:date="2019-11-08T19:38:00Z">
              <w:r w:rsidRPr="00A65A3F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</w:r>
            </w:ins>
            <w:ins w:id="950" w:author="Intel (RAN4 #93)" w:date="2019-11-08T19:37:00Z">
              <w:r w:rsidRPr="00A65A3F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 user data is scheduled on slots with LTE PBCH/PSS/SSS</w:t>
              </w:r>
            </w:ins>
          </w:p>
        </w:tc>
      </w:tr>
    </w:tbl>
    <w:p w14:paraId="07CA07AB" w14:textId="143B702E" w:rsidR="00EC0A7A" w:rsidRPr="009C1EE5" w:rsidRDefault="00EC0A7A" w:rsidP="009E7F00">
      <w:pPr>
        <w:rPr>
          <w:lang w:eastAsia="zh-CN"/>
        </w:rPr>
      </w:pPr>
    </w:p>
    <w:bookmarkEnd w:id="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976EF" w14:textId="77777777" w:rsidR="00767661" w:rsidRDefault="00767661">
      <w:pPr>
        <w:spacing w:after="0"/>
      </w:pPr>
      <w:r>
        <w:separator/>
      </w:r>
    </w:p>
  </w:endnote>
  <w:endnote w:type="continuationSeparator" w:id="0">
    <w:p w14:paraId="1B242789" w14:textId="77777777" w:rsidR="00767661" w:rsidRDefault="007676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FDCAB" w14:textId="77777777" w:rsidR="00767661" w:rsidRDefault="00767661">
      <w:pPr>
        <w:spacing w:after="0"/>
      </w:pPr>
      <w:r>
        <w:separator/>
      </w:r>
    </w:p>
  </w:footnote>
  <w:footnote w:type="continuationSeparator" w:id="0">
    <w:p w14:paraId="4014D73F" w14:textId="77777777" w:rsidR="00767661" w:rsidRDefault="007676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EC0A7A" w:rsidRDefault="00EC0A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EC0A7A" w:rsidRDefault="00EC0A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EC0A7A" w:rsidRDefault="00EC0A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EC0A7A" w:rsidRDefault="00EC0A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3)">
    <w15:presenceInfo w15:providerId="None" w15:userId="Intel (RAN4 #9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84508"/>
    <w:rsid w:val="00090E3D"/>
    <w:rsid w:val="00096DEB"/>
    <w:rsid w:val="000C033C"/>
    <w:rsid w:val="000C6604"/>
    <w:rsid w:val="000D2953"/>
    <w:rsid w:val="000D2AAD"/>
    <w:rsid w:val="000D73B1"/>
    <w:rsid w:val="000E6FCB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650C"/>
    <w:rsid w:val="001A14BB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1F4E1C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5117"/>
    <w:rsid w:val="004E64DE"/>
    <w:rsid w:val="004F7200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A1D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67661"/>
    <w:rsid w:val="00781066"/>
    <w:rsid w:val="007A0979"/>
    <w:rsid w:val="007A3988"/>
    <w:rsid w:val="007B2A7D"/>
    <w:rsid w:val="007B2CDE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12E73"/>
    <w:rsid w:val="00834C1C"/>
    <w:rsid w:val="00844196"/>
    <w:rsid w:val="00846935"/>
    <w:rsid w:val="00864A86"/>
    <w:rsid w:val="00864DE5"/>
    <w:rsid w:val="00867C1B"/>
    <w:rsid w:val="00873D18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12FB"/>
    <w:rsid w:val="009D2948"/>
    <w:rsid w:val="009E1027"/>
    <w:rsid w:val="009E7F00"/>
    <w:rsid w:val="009F54F3"/>
    <w:rsid w:val="009F667C"/>
    <w:rsid w:val="009F73BC"/>
    <w:rsid w:val="00A053DC"/>
    <w:rsid w:val="00A054C4"/>
    <w:rsid w:val="00A0706F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65A3F"/>
    <w:rsid w:val="00A70EF6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AD755E"/>
    <w:rsid w:val="00B00904"/>
    <w:rsid w:val="00B01049"/>
    <w:rsid w:val="00B049B7"/>
    <w:rsid w:val="00B148E8"/>
    <w:rsid w:val="00B176E1"/>
    <w:rsid w:val="00B20525"/>
    <w:rsid w:val="00B26175"/>
    <w:rsid w:val="00B30F4C"/>
    <w:rsid w:val="00B369AD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3F7F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9269A"/>
    <w:rsid w:val="00C936E0"/>
    <w:rsid w:val="00C97329"/>
    <w:rsid w:val="00CA39A4"/>
    <w:rsid w:val="00CC2107"/>
    <w:rsid w:val="00CD5BD9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357"/>
    <w:rsid w:val="00D9549C"/>
    <w:rsid w:val="00DA191E"/>
    <w:rsid w:val="00DA3EC5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0A7A"/>
    <w:rsid w:val="00EC3AC3"/>
    <w:rsid w:val="00EC55FC"/>
    <w:rsid w:val="00ED446D"/>
    <w:rsid w:val="00ED4A59"/>
    <w:rsid w:val="00EE0E86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C842D-9670-4245-9CF6-93FED1221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5</Pages>
  <Words>1276</Words>
  <Characters>6423</Characters>
  <Application>Microsoft Office Word</Application>
  <DocSecurity>0</DocSecurity>
  <Lines>726</Lines>
  <Paragraphs>363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#93)</cp:lastModifiedBy>
  <cp:revision>31</cp:revision>
  <dcterms:created xsi:type="dcterms:W3CDTF">2019-05-03T13:23:00Z</dcterms:created>
  <dcterms:modified xsi:type="dcterms:W3CDTF">2019-11-08T19:10:00Z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2019-11-08 19:10:29Z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